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Look w:val="01E0" w:firstRow="1" w:lastRow="1" w:firstColumn="1" w:lastColumn="1" w:noHBand="0" w:noVBand="0"/>
      </w:tblPr>
      <w:tblGrid>
        <w:gridCol w:w="3119"/>
        <w:gridCol w:w="6379"/>
      </w:tblGrid>
      <w:tr w:rsidR="00B62ED8" w:rsidRPr="006571D9" w14:paraId="33EE5DCF" w14:textId="77777777" w:rsidTr="00CD2442">
        <w:trPr>
          <w:trHeight w:val="1242"/>
        </w:trPr>
        <w:tc>
          <w:tcPr>
            <w:tcW w:w="3119" w:type="dxa"/>
          </w:tcPr>
          <w:p w14:paraId="1D8E5C0A" w14:textId="23F8743E" w:rsidR="00C81673" w:rsidRPr="006571D9" w:rsidRDefault="003519B5" w:rsidP="00C81673">
            <w:pPr>
              <w:tabs>
                <w:tab w:val="left" w:pos="567"/>
                <w:tab w:val="right" w:leader="dot" w:pos="8931"/>
              </w:tabs>
              <w:spacing w:before="120" w:line="350" w:lineRule="atLeast"/>
              <w:ind w:firstLine="567"/>
              <w:jc w:val="center"/>
              <w:rPr>
                <w:b/>
                <w:vertAlign w:val="superscript"/>
                <w:lang w:val="en-US"/>
              </w:rPr>
            </w:pPr>
            <w:r w:rsidRPr="006571D9">
              <w:rPr>
                <w:b/>
              </w:rPr>
              <w:t>CH</w:t>
            </w:r>
            <w:r w:rsidRPr="006571D9">
              <w:rPr>
                <w:b/>
                <w:lang w:val="en-US"/>
              </w:rPr>
              <w:t>Í</w:t>
            </w:r>
            <w:r w:rsidRPr="006571D9">
              <w:rPr>
                <w:b/>
              </w:rPr>
              <w:t>NH PHỦ</w:t>
            </w:r>
            <w:r w:rsidRPr="006571D9">
              <w:rPr>
                <w:b/>
              </w:rPr>
              <w:br/>
            </w:r>
            <w:r w:rsidRPr="006571D9">
              <w:rPr>
                <w:b/>
                <w:vertAlign w:val="superscript"/>
                <w:lang w:val="en-US"/>
              </w:rPr>
              <w:t xml:space="preserve">           ______</w:t>
            </w:r>
          </w:p>
          <w:p w14:paraId="066A4CB5" w14:textId="101E2DEE" w:rsidR="003519B5" w:rsidRPr="006571D9" w:rsidRDefault="003519B5" w:rsidP="00C81673">
            <w:pPr>
              <w:tabs>
                <w:tab w:val="left" w:pos="567"/>
                <w:tab w:val="right" w:leader="dot" w:pos="8931"/>
              </w:tabs>
              <w:spacing w:after="0" w:line="350" w:lineRule="atLeast"/>
              <w:ind w:firstLine="567"/>
              <w:jc w:val="right"/>
              <w:rPr>
                <w:b/>
                <w:vertAlign w:val="superscript"/>
                <w:lang w:val="en-US"/>
              </w:rPr>
            </w:pPr>
            <w:r w:rsidRPr="006571D9">
              <w:rPr>
                <w:sz w:val="26"/>
                <w:szCs w:val="26"/>
                <w:lang w:val="en-US"/>
              </w:rPr>
              <w:t>S</w:t>
            </w:r>
            <w:r w:rsidRPr="006571D9">
              <w:rPr>
                <w:sz w:val="26"/>
                <w:szCs w:val="26"/>
              </w:rPr>
              <w:t xml:space="preserve">ố:    </w:t>
            </w:r>
            <w:r w:rsidR="0030218A">
              <w:rPr>
                <w:sz w:val="26"/>
                <w:szCs w:val="26"/>
              </w:rPr>
              <w:t xml:space="preserve">  </w:t>
            </w:r>
            <w:r w:rsidRPr="006571D9">
              <w:rPr>
                <w:sz w:val="26"/>
                <w:szCs w:val="26"/>
              </w:rPr>
              <w:t xml:space="preserve">  /2025/NĐ-CP</w:t>
            </w:r>
          </w:p>
        </w:tc>
        <w:tc>
          <w:tcPr>
            <w:tcW w:w="6379" w:type="dxa"/>
          </w:tcPr>
          <w:p w14:paraId="17F8840B" w14:textId="7A46EA76" w:rsidR="003519B5" w:rsidRPr="006571D9" w:rsidRDefault="003519B5" w:rsidP="00C81673">
            <w:pPr>
              <w:tabs>
                <w:tab w:val="left" w:pos="567"/>
                <w:tab w:val="right" w:leader="dot" w:pos="8931"/>
              </w:tabs>
              <w:spacing w:before="240" w:after="360" w:line="350" w:lineRule="atLeast"/>
              <w:jc w:val="center"/>
              <w:rPr>
                <w:lang w:val="en-US"/>
              </w:rPr>
            </w:pPr>
            <w:r w:rsidRPr="006571D9">
              <w:rPr>
                <w:b/>
                <w:noProof/>
                <w:lang w:val="en-US"/>
                <w14:ligatures w14:val="standardContextual"/>
              </w:rPr>
              <mc:AlternateContent>
                <mc:Choice Requires="wps">
                  <w:drawing>
                    <wp:anchor distT="0" distB="0" distL="114300" distR="114300" simplePos="0" relativeHeight="251659264" behindDoc="0" locked="0" layoutInCell="1" allowOverlap="1" wp14:anchorId="68F0B21E" wp14:editId="73B6A58D">
                      <wp:simplePos x="0" y="0"/>
                      <wp:positionH relativeFrom="column">
                        <wp:posOffset>918845</wp:posOffset>
                      </wp:positionH>
                      <wp:positionV relativeFrom="paragraph">
                        <wp:posOffset>610791</wp:posOffset>
                      </wp:positionV>
                      <wp:extent cx="21050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ECEF7B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2.35pt,48.1pt" to="238.1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" strokecolor="#5b9bd5 [3204]" strokeweight=".5pt">
                      <v:stroke joinstyle="miter"/>
                    </v:line>
                  </w:pict>
                </mc:Fallback>
              </mc:AlternateContent>
            </w:r>
            <w:r w:rsidRPr="006571D9">
              <w:rPr>
                <w:b/>
              </w:rPr>
              <w:t>CỘNG HÒA XÃ HỘI CHỦ NGHĨA VIỆT NAM</w:t>
            </w:r>
            <w:r w:rsidRPr="006571D9">
              <w:rPr>
                <w:b/>
              </w:rPr>
              <w:br/>
              <w:t xml:space="preserve">Độc lập - Tự do - Hạnh phúc </w:t>
            </w:r>
            <w:r w:rsidRPr="006571D9">
              <w:rPr>
                <w:b/>
              </w:rPr>
              <w:br/>
            </w:r>
            <w:r w:rsidRPr="006571D9">
              <w:rPr>
                <w:i/>
              </w:rPr>
              <w:t>Hà Nội, ngày</w:t>
            </w:r>
            <w:r w:rsidRPr="006571D9">
              <w:rPr>
                <w:i/>
                <w:lang w:val="en-US"/>
              </w:rPr>
              <w:t xml:space="preserve">      </w:t>
            </w:r>
            <w:r w:rsidRPr="006571D9">
              <w:rPr>
                <w:i/>
              </w:rPr>
              <w:t>tháng</w:t>
            </w:r>
            <w:r w:rsidRPr="006571D9">
              <w:rPr>
                <w:i/>
                <w:lang w:val="en-US"/>
              </w:rPr>
              <w:t xml:space="preserve">    </w:t>
            </w:r>
            <w:r w:rsidRPr="006571D9">
              <w:rPr>
                <w:i/>
              </w:rPr>
              <w:t>năm 20</w:t>
            </w:r>
            <w:r w:rsidRPr="006571D9">
              <w:rPr>
                <w:i/>
                <w:lang w:val="en-US"/>
              </w:rPr>
              <w:t>25</w:t>
            </w:r>
          </w:p>
        </w:tc>
      </w:tr>
    </w:tbl>
    <w:p w14:paraId="5A91906F" w14:textId="77777777" w:rsidR="003519B5" w:rsidRPr="006571D9" w:rsidRDefault="003519B5" w:rsidP="003519B5">
      <w:pPr>
        <w:tabs>
          <w:tab w:val="left" w:pos="567"/>
          <w:tab w:val="right" w:leader="dot" w:pos="8931"/>
        </w:tabs>
        <w:spacing w:before="120" w:line="350" w:lineRule="atLeast"/>
        <w:ind w:firstLine="567"/>
        <w:jc w:val="center"/>
        <w:rPr>
          <w:b/>
        </w:rPr>
      </w:pPr>
    </w:p>
    <w:p w14:paraId="1D5EE20B" w14:textId="77777777" w:rsidR="003519B5" w:rsidRPr="006571D9" w:rsidRDefault="003519B5" w:rsidP="00A4090C">
      <w:pPr>
        <w:tabs>
          <w:tab w:val="left" w:pos="567"/>
          <w:tab w:val="right" w:leader="dot" w:pos="8931"/>
        </w:tabs>
        <w:spacing w:before="120" w:line="350" w:lineRule="atLeast"/>
        <w:jc w:val="center"/>
        <w:rPr>
          <w:b/>
          <w:sz w:val="26"/>
        </w:rPr>
      </w:pPr>
      <w:r w:rsidRPr="006571D9">
        <w:rPr>
          <w:b/>
          <w:sz w:val="26"/>
        </w:rPr>
        <w:t>NGHỊ ĐỊNH</w:t>
      </w:r>
    </w:p>
    <w:p w14:paraId="5C12932A" w14:textId="1C7EA5C7" w:rsidR="009B4BCA" w:rsidRPr="006571D9" w:rsidRDefault="009B4BCA" w:rsidP="00A4090C">
      <w:pPr>
        <w:pStyle w:val="Heading5"/>
        <w:ind w:left="426" w:right="283"/>
        <w:rPr>
          <w:rFonts w:ascii="Times New Roman" w:hAnsi="Times New Roman"/>
          <w:b/>
          <w:i w:val="0"/>
          <w:szCs w:val="28"/>
        </w:rPr>
      </w:pPr>
      <w:r w:rsidRPr="006571D9">
        <w:rPr>
          <w:rFonts w:ascii="Times New Roman" w:hAnsi="Times New Roman"/>
          <w:b/>
          <w:i w:val="0"/>
          <w:szCs w:val="28"/>
        </w:rPr>
        <w:t>Nghị định sửa đổi, bổ sung một số Nghị định thuộc phạm vi quản lý của Bộ Tư pháp để đơn giản hóa thủ tục hành chính và cắt giảm điều kiện kinh doanh</w:t>
      </w:r>
    </w:p>
    <w:p w14:paraId="4FA4A3EC" w14:textId="77777777" w:rsidR="003519B5" w:rsidRPr="006571D9" w:rsidRDefault="003519B5" w:rsidP="003519B5">
      <w:pPr>
        <w:tabs>
          <w:tab w:val="right" w:leader="dot" w:pos="0"/>
          <w:tab w:val="left" w:pos="567"/>
        </w:tabs>
        <w:spacing w:before="120" w:line="360" w:lineRule="atLeast"/>
        <w:ind w:firstLine="567"/>
        <w:jc w:val="both"/>
        <w:rPr>
          <w:b/>
          <w:vertAlign w:val="superscript"/>
        </w:rPr>
      </w:pPr>
      <w:r w:rsidRPr="006571D9">
        <w:rPr>
          <w:b/>
          <w:noProof/>
          <w:vertAlign w:val="superscript"/>
          <w:lang w:val="en-US"/>
          <w14:ligatures w14:val="standardContextual"/>
        </w:rPr>
        <mc:AlternateContent>
          <mc:Choice Requires="wps">
            <w:drawing>
              <wp:anchor distT="0" distB="0" distL="114300" distR="114300" simplePos="0" relativeHeight="251660288" behindDoc="0" locked="0" layoutInCell="1" allowOverlap="1" wp14:anchorId="6DDCD0F0" wp14:editId="4B486BF7">
                <wp:simplePos x="0" y="0"/>
                <wp:positionH relativeFrom="column">
                  <wp:posOffset>2367915</wp:posOffset>
                </wp:positionH>
                <wp:positionV relativeFrom="paragraph">
                  <wp:posOffset>80645</wp:posOffset>
                </wp:positionV>
                <wp:extent cx="12382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238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9F561DA"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6.45pt,6.35pt" to="283.9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" strokecolor="#5b9bd5 [3204]" strokeweight=".5pt">
                <v:stroke joinstyle="miter"/>
              </v:line>
            </w:pict>
          </mc:Fallback>
        </mc:AlternateContent>
      </w:r>
    </w:p>
    <w:p w14:paraId="7A3183A0" w14:textId="5F1D1FC3" w:rsidR="003519B5" w:rsidRPr="006571D9" w:rsidRDefault="003519B5" w:rsidP="003519B5">
      <w:pPr>
        <w:tabs>
          <w:tab w:val="right" w:leader="dot" w:pos="0"/>
          <w:tab w:val="left" w:pos="567"/>
        </w:tabs>
        <w:spacing w:before="120" w:line="352" w:lineRule="atLeast"/>
        <w:ind w:firstLine="567"/>
        <w:jc w:val="both"/>
        <w:rPr>
          <w:i/>
          <w:spacing w:val="-8"/>
        </w:rPr>
      </w:pPr>
      <w:r w:rsidRPr="006571D9">
        <w:rPr>
          <w:i/>
          <w:spacing w:val="-8"/>
        </w:rPr>
        <w:t xml:space="preserve">Căn cứ Luật Tổ chức Chính phủ </w:t>
      </w:r>
      <w:r w:rsidRPr="006571D9">
        <w:rPr>
          <w:i/>
          <w:spacing w:val="-8"/>
          <w:lang w:val="en-US"/>
        </w:rPr>
        <w:t>số 63/2025/QH15</w:t>
      </w:r>
      <w:r w:rsidRPr="006571D9">
        <w:rPr>
          <w:i/>
          <w:spacing w:val="-8"/>
        </w:rPr>
        <w:t>;</w:t>
      </w:r>
    </w:p>
    <w:p w14:paraId="58938ABC" w14:textId="1C527BDA" w:rsidR="003519B5" w:rsidRPr="006571D9" w:rsidRDefault="003519B5" w:rsidP="003519B5">
      <w:pPr>
        <w:tabs>
          <w:tab w:val="right" w:leader="dot" w:pos="0"/>
          <w:tab w:val="left" w:pos="567"/>
        </w:tabs>
        <w:spacing w:before="120" w:line="352" w:lineRule="atLeast"/>
        <w:ind w:firstLine="567"/>
        <w:jc w:val="both"/>
        <w:rPr>
          <w:i/>
          <w:lang w:val="en-US"/>
        </w:rPr>
      </w:pPr>
      <w:r w:rsidRPr="006571D9">
        <w:rPr>
          <w:i/>
        </w:rPr>
        <w:t xml:space="preserve">Căn cứ </w:t>
      </w:r>
      <w:r w:rsidRPr="006571D9">
        <w:rPr>
          <w:i/>
          <w:lang w:val="en-US"/>
        </w:rPr>
        <w:t>Luật Tổ chức chính quyền địa phương</w:t>
      </w:r>
      <w:r w:rsidRPr="006571D9">
        <w:rPr>
          <w:lang w:val="en-US"/>
        </w:rPr>
        <w:t xml:space="preserve"> số </w:t>
      </w:r>
      <w:r w:rsidR="001F6A91">
        <w:rPr>
          <w:i/>
          <w:lang w:val="en-US"/>
        </w:rPr>
        <w:t>72</w:t>
      </w:r>
      <w:r w:rsidRPr="006571D9">
        <w:rPr>
          <w:i/>
          <w:lang w:val="en-US"/>
        </w:rPr>
        <w:t>/2025/QH15</w:t>
      </w:r>
      <w:r w:rsidRPr="006571D9">
        <w:rPr>
          <w:i/>
        </w:rPr>
        <w:t>;</w:t>
      </w:r>
    </w:p>
    <w:p w14:paraId="2F3E20A5" w14:textId="77777777" w:rsidR="003519B5" w:rsidRPr="006571D9" w:rsidRDefault="003519B5" w:rsidP="003519B5">
      <w:pPr>
        <w:tabs>
          <w:tab w:val="right" w:leader="dot" w:pos="0"/>
          <w:tab w:val="left" w:pos="567"/>
        </w:tabs>
        <w:spacing w:before="120" w:line="352" w:lineRule="atLeast"/>
        <w:ind w:firstLine="567"/>
        <w:jc w:val="both"/>
        <w:rPr>
          <w:i/>
          <w:spacing w:val="-8"/>
        </w:rPr>
      </w:pPr>
      <w:r w:rsidRPr="006571D9">
        <w:rPr>
          <w:i/>
          <w:spacing w:val="-8"/>
        </w:rPr>
        <w:t xml:space="preserve">Theo đề nghị của </w:t>
      </w:r>
      <w:r w:rsidRPr="006571D9">
        <w:rPr>
          <w:i/>
          <w:spacing w:val="-8"/>
          <w:lang w:val="en-US"/>
        </w:rPr>
        <w:t>Bộ trưởng Bộ Tư pháp</w:t>
      </w:r>
      <w:r w:rsidRPr="006571D9">
        <w:rPr>
          <w:i/>
          <w:spacing w:val="-8"/>
        </w:rPr>
        <w:t>;</w:t>
      </w:r>
    </w:p>
    <w:p w14:paraId="7D772551" w14:textId="7B580756" w:rsidR="003519B5" w:rsidRPr="006571D9" w:rsidRDefault="003519B5" w:rsidP="003519B5">
      <w:pPr>
        <w:tabs>
          <w:tab w:val="right" w:leader="dot" w:pos="0"/>
          <w:tab w:val="left" w:pos="567"/>
        </w:tabs>
        <w:spacing w:before="120" w:line="352" w:lineRule="atLeast"/>
        <w:ind w:firstLine="567"/>
        <w:jc w:val="both"/>
        <w:rPr>
          <w:i/>
          <w:spacing w:val="-2"/>
          <w:lang w:val="en-US"/>
        </w:rPr>
      </w:pPr>
      <w:r w:rsidRPr="006571D9">
        <w:rPr>
          <w:i/>
          <w:spacing w:val="-8"/>
        </w:rPr>
        <w:t xml:space="preserve">Chính phủ ban hành Nghị định </w:t>
      </w:r>
      <w:r w:rsidR="009B4BCA" w:rsidRPr="006571D9">
        <w:rPr>
          <w:i/>
        </w:rPr>
        <w:t>sửa đổi, bổ sung một số Nghị định thuộc phạm vi quản lý của Bộ Tư pháp để đơn giản hóa thủ tục hành chính và cắt giảm điều kiện kinh doanh</w:t>
      </w:r>
      <w:r w:rsidRPr="006571D9">
        <w:rPr>
          <w:i/>
          <w:spacing w:val="-2"/>
          <w:lang w:val="en-US"/>
        </w:rPr>
        <w:t>.</w:t>
      </w:r>
    </w:p>
    <w:p w14:paraId="4298A653" w14:textId="2B8EA916" w:rsidR="005B0E07" w:rsidRPr="006571D9" w:rsidRDefault="005B0E07" w:rsidP="005B0E07">
      <w:pPr>
        <w:shd w:val="clear" w:color="auto" w:fill="FFFFFF"/>
        <w:spacing w:line="234" w:lineRule="atLeast"/>
        <w:jc w:val="center"/>
        <w:rPr>
          <w:b/>
          <w:bCs/>
        </w:rPr>
      </w:pPr>
      <w:r w:rsidRPr="006571D9">
        <w:rPr>
          <w:b/>
          <w:bCs/>
        </w:rPr>
        <w:t>Chương I</w:t>
      </w:r>
    </w:p>
    <w:p w14:paraId="51EFD062" w14:textId="77777777" w:rsidR="00C81673" w:rsidRPr="00DD17FD" w:rsidRDefault="009849AB" w:rsidP="005B0E07">
      <w:pPr>
        <w:shd w:val="clear" w:color="auto" w:fill="FFFFFF"/>
        <w:spacing w:line="234" w:lineRule="atLeast"/>
        <w:jc w:val="center"/>
        <w:rPr>
          <w:b/>
          <w:bCs/>
          <w:sz w:val="26"/>
          <w:szCs w:val="26"/>
        </w:rPr>
      </w:pPr>
      <w:r w:rsidRPr="00DD17FD">
        <w:rPr>
          <w:b/>
          <w:bCs/>
          <w:sz w:val="26"/>
          <w:szCs w:val="26"/>
        </w:rPr>
        <w:t>SỬA ĐỔI, BỔ SUNG CÁC NGHỊ ĐỊNH</w:t>
      </w:r>
      <w:r w:rsidR="005B0E07" w:rsidRPr="00DD17FD">
        <w:rPr>
          <w:b/>
          <w:bCs/>
          <w:sz w:val="26"/>
          <w:szCs w:val="26"/>
        </w:rPr>
        <w:t xml:space="preserve"> TRONG </w:t>
      </w:r>
    </w:p>
    <w:p w14:paraId="75318DCC" w14:textId="40FA0071" w:rsidR="005B0E07" w:rsidRPr="00DD17FD" w:rsidRDefault="005B0E07" w:rsidP="005B0E07">
      <w:pPr>
        <w:shd w:val="clear" w:color="auto" w:fill="FFFFFF"/>
        <w:spacing w:line="234" w:lineRule="atLeast"/>
        <w:jc w:val="center"/>
        <w:rPr>
          <w:b/>
          <w:bCs/>
          <w:sz w:val="26"/>
          <w:szCs w:val="26"/>
        </w:rPr>
      </w:pPr>
      <w:r w:rsidRPr="00DD17FD">
        <w:rPr>
          <w:b/>
          <w:bCs/>
          <w:sz w:val="26"/>
          <w:szCs w:val="26"/>
        </w:rPr>
        <w:t>LĨNH VỰC BỔ TRỢ TƯ PHÁP</w:t>
      </w:r>
    </w:p>
    <w:p w14:paraId="0919CE8A" w14:textId="23662427" w:rsidR="005B0E07" w:rsidRPr="006571D9" w:rsidRDefault="00E71EDE" w:rsidP="005B0E07">
      <w:pPr>
        <w:shd w:val="clear" w:color="auto" w:fill="FFFFFF"/>
        <w:spacing w:line="234" w:lineRule="atLeast"/>
        <w:jc w:val="center"/>
        <w:rPr>
          <w:b/>
          <w:bCs/>
        </w:rPr>
      </w:pPr>
      <w:r w:rsidRPr="006571D9">
        <w:rPr>
          <w:b/>
          <w:bCs/>
        </w:rPr>
        <w:t xml:space="preserve">Mục </w:t>
      </w:r>
      <w:r w:rsidR="005B0E07" w:rsidRPr="006571D9">
        <w:rPr>
          <w:b/>
          <w:bCs/>
        </w:rPr>
        <w:t>1</w:t>
      </w:r>
    </w:p>
    <w:p w14:paraId="3E152853" w14:textId="77777777" w:rsidR="005B0E07" w:rsidRPr="00DD17FD" w:rsidRDefault="005B0E07" w:rsidP="005B0E07">
      <w:pPr>
        <w:shd w:val="clear" w:color="auto" w:fill="FFFFFF"/>
        <w:spacing w:line="234" w:lineRule="atLeast"/>
        <w:jc w:val="center"/>
        <w:rPr>
          <w:b/>
          <w:bCs/>
          <w:sz w:val="26"/>
          <w:szCs w:val="26"/>
        </w:rPr>
      </w:pPr>
      <w:r w:rsidRPr="00DD17FD">
        <w:rPr>
          <w:b/>
          <w:bCs/>
          <w:sz w:val="26"/>
          <w:szCs w:val="26"/>
        </w:rPr>
        <w:t>LĨNH VỰC TRỌNG TÀI THƯƠNG MẠI</w:t>
      </w:r>
    </w:p>
    <w:p w14:paraId="4CB8C7BA" w14:textId="72781D3D" w:rsidR="00D737BB" w:rsidRPr="006571D9" w:rsidRDefault="006D56C3" w:rsidP="00D737BB">
      <w:pPr>
        <w:shd w:val="clear" w:color="auto" w:fill="FFFFFF"/>
        <w:spacing w:before="120" w:after="0" w:line="360" w:lineRule="atLeast"/>
        <w:ind w:firstLine="709"/>
        <w:jc w:val="both"/>
        <w:rPr>
          <w:b/>
          <w:bCs/>
        </w:rPr>
      </w:pPr>
      <w:r w:rsidRPr="006571D9">
        <w:rPr>
          <w:b/>
          <w:bCs/>
        </w:rPr>
        <w:t xml:space="preserve">Điều </w:t>
      </w:r>
      <w:r w:rsidR="00D13139" w:rsidRPr="006571D9">
        <w:rPr>
          <w:b/>
          <w:bCs/>
        </w:rPr>
        <w:t>1</w:t>
      </w:r>
      <w:r w:rsidRPr="006571D9">
        <w:rPr>
          <w:b/>
          <w:bCs/>
        </w:rPr>
        <w:t xml:space="preserve">. </w:t>
      </w:r>
      <w:r w:rsidR="00D737BB" w:rsidRPr="006571D9">
        <w:rPr>
          <w:b/>
          <w:bCs/>
        </w:rPr>
        <w:t xml:space="preserve">Sửa đổi, bổ sung một số điều của Nghị định </w:t>
      </w:r>
      <w:r w:rsidR="00D737BB" w:rsidRPr="006571D9">
        <w:rPr>
          <w:b/>
          <w:bCs/>
          <w:lang w:val="vi-VN"/>
        </w:rPr>
        <w:t xml:space="preserve">số </w:t>
      </w:r>
      <w:hyperlink r:id="rId8" w:tgtFrame="https://thuvienphapluat.vn/van-ban/Thuong-mai/_blank" w:tooltip="Nghị định 63/2011/NĐ-CP" w:history="1">
        <w:r w:rsidR="00D737BB" w:rsidRPr="006571D9">
          <w:rPr>
            <w:rStyle w:val="Hyperlink"/>
            <w:b/>
            <w:bCs/>
            <w:color w:val="auto"/>
            <w:u w:val="none"/>
            <w:shd w:val="clear" w:color="auto" w:fill="FFFFFF"/>
          </w:rPr>
          <w:t>63/2011/NĐ-CP</w:t>
        </w:r>
      </w:hyperlink>
      <w:r w:rsidR="00D737BB" w:rsidRPr="006571D9">
        <w:rPr>
          <w:rStyle w:val="Hyperlink"/>
          <w:b/>
          <w:bCs/>
          <w:color w:val="auto"/>
          <w:u w:val="none"/>
          <w:shd w:val="clear" w:color="auto" w:fill="FFFFFF"/>
        </w:rPr>
        <w:t xml:space="preserve"> quy định chi tiết và hướng dẫn thi hành một số điều của Luật Trọng tài thương mại, được sửa đổi, bổ sung bởi </w:t>
      </w:r>
      <w:r w:rsidR="00D737BB" w:rsidRPr="006571D9">
        <w:rPr>
          <w:b/>
          <w:bCs/>
          <w:shd w:val="clear" w:color="auto" w:fill="FFFFFF"/>
        </w:rPr>
        <w:t>Nghị định số </w:t>
      </w:r>
      <w:hyperlink r:id="rId9" w:tgtFrame="https://thuvienphapluat.vn/van-ban/Thuong-mai/_blank" w:tooltip="Nghị định 124/2018/NĐ-CP" w:history="1">
        <w:r w:rsidR="00D737BB" w:rsidRPr="006571D9">
          <w:rPr>
            <w:rStyle w:val="Hyperlink"/>
            <w:b/>
            <w:bCs/>
            <w:color w:val="auto"/>
            <w:u w:val="none"/>
            <w:shd w:val="clear" w:color="auto" w:fill="FFFFFF"/>
          </w:rPr>
          <w:t>124/2018/NĐ-CP</w:t>
        </w:r>
      </w:hyperlink>
      <w:r w:rsidR="00D737BB" w:rsidRPr="006571D9">
        <w:rPr>
          <w:rStyle w:val="Hyperlink"/>
          <w:b/>
          <w:bCs/>
          <w:color w:val="auto"/>
          <w:u w:val="none"/>
          <w:shd w:val="clear" w:color="auto" w:fill="FFFFFF"/>
        </w:rPr>
        <w:t xml:space="preserve">, Nghị định số 112/2025/NĐ-CP </w:t>
      </w:r>
    </w:p>
    <w:p w14:paraId="67D300A9" w14:textId="24EADE3E" w:rsidR="006D56C3" w:rsidRPr="006571D9" w:rsidRDefault="00CD2442" w:rsidP="00D737BB">
      <w:pPr>
        <w:shd w:val="clear" w:color="auto" w:fill="FFFFFF"/>
        <w:spacing w:before="120" w:after="0" w:line="360" w:lineRule="atLeast"/>
        <w:ind w:firstLine="709"/>
        <w:jc w:val="both"/>
        <w:rPr>
          <w:bCs/>
        </w:rPr>
      </w:pPr>
      <w:r w:rsidRPr="006571D9">
        <w:rPr>
          <w:bCs/>
        </w:rPr>
        <w:t xml:space="preserve">1. </w:t>
      </w:r>
      <w:r w:rsidR="006D56C3" w:rsidRPr="006571D9">
        <w:rPr>
          <w:bCs/>
        </w:rPr>
        <w:t xml:space="preserve">Bổ sung Điều 5a </w:t>
      </w:r>
      <w:r w:rsidR="00BC3B5D" w:rsidRPr="006571D9">
        <w:rPr>
          <w:bCs/>
        </w:rPr>
        <w:t xml:space="preserve">vào </w:t>
      </w:r>
      <w:r w:rsidR="006D56C3" w:rsidRPr="006571D9">
        <w:rPr>
          <w:bCs/>
        </w:rPr>
        <w:t xml:space="preserve">sau Điều 5 </w:t>
      </w:r>
      <w:r w:rsidR="006D56C3" w:rsidRPr="006571D9">
        <w:rPr>
          <w:bCs/>
          <w:lang w:val="vi-VN"/>
        </w:rPr>
        <w:t xml:space="preserve">Nghị định số </w:t>
      </w:r>
      <w:hyperlink r:id="rId10" w:tgtFrame="https://thuvienphapluat.vn/van-ban/Thuong-mai/_blank" w:tooltip="Nghị định 63/2011/NĐ-CP" w:history="1">
        <w:r w:rsidR="006D56C3" w:rsidRPr="006571D9">
          <w:rPr>
            <w:rStyle w:val="Hyperlink"/>
            <w:bCs/>
            <w:color w:val="auto"/>
            <w:u w:val="none"/>
            <w:shd w:val="clear" w:color="auto" w:fill="FFFFFF"/>
          </w:rPr>
          <w:t>63/2011/NĐ-CP</w:t>
        </w:r>
      </w:hyperlink>
      <w:r w:rsidR="006D56C3" w:rsidRPr="006571D9">
        <w:rPr>
          <w:rStyle w:val="Hyperlink"/>
          <w:bCs/>
          <w:color w:val="auto"/>
          <w:u w:val="none"/>
          <w:shd w:val="clear" w:color="auto" w:fill="FFFFFF"/>
        </w:rPr>
        <w:t xml:space="preserve"> </w:t>
      </w:r>
      <w:r w:rsidR="005B0E07" w:rsidRPr="006571D9">
        <w:rPr>
          <w:rStyle w:val="Hyperlink"/>
          <w:bCs/>
          <w:color w:val="auto"/>
          <w:u w:val="none"/>
          <w:shd w:val="clear" w:color="auto" w:fill="FFFFFF"/>
        </w:rPr>
        <w:t xml:space="preserve">quy định chi tiết và hướng dẫn thi hành một số điều của Luật Trọng tài thương mại, </w:t>
      </w:r>
      <w:r w:rsidR="006D56C3" w:rsidRPr="006571D9">
        <w:rPr>
          <w:rStyle w:val="Hyperlink"/>
          <w:bCs/>
          <w:color w:val="auto"/>
          <w:u w:val="none"/>
          <w:shd w:val="clear" w:color="auto" w:fill="FFFFFF"/>
        </w:rPr>
        <w:t xml:space="preserve">được sửa đổi, bổ sung bởi </w:t>
      </w:r>
      <w:r w:rsidR="006D56C3" w:rsidRPr="006571D9">
        <w:rPr>
          <w:bCs/>
          <w:shd w:val="clear" w:color="auto" w:fill="FFFFFF"/>
        </w:rPr>
        <w:t>Nghị định số </w:t>
      </w:r>
      <w:hyperlink r:id="rId11" w:tgtFrame="https://thuvienphapluat.vn/van-ban/Thuong-mai/_blank" w:tooltip="Nghị định 124/2018/NĐ-CP" w:history="1">
        <w:r w:rsidR="006D56C3" w:rsidRPr="006571D9">
          <w:rPr>
            <w:rStyle w:val="Hyperlink"/>
            <w:bCs/>
            <w:color w:val="auto"/>
            <w:u w:val="none"/>
            <w:shd w:val="clear" w:color="auto" w:fill="FFFFFF"/>
          </w:rPr>
          <w:t>124/2018/NĐ-CP</w:t>
        </w:r>
      </w:hyperlink>
      <w:r w:rsidR="006D56C3" w:rsidRPr="006571D9">
        <w:rPr>
          <w:rStyle w:val="Hyperlink"/>
          <w:bCs/>
          <w:color w:val="auto"/>
          <w:u w:val="none"/>
          <w:shd w:val="clear" w:color="auto" w:fill="FFFFFF"/>
        </w:rPr>
        <w:t xml:space="preserve">, Nghị định số 112/2025/NĐ-CP </w:t>
      </w:r>
    </w:p>
    <w:p w14:paraId="24CD4849" w14:textId="77777777" w:rsidR="006D56C3" w:rsidRPr="006571D9" w:rsidRDefault="006D56C3" w:rsidP="00D737BB">
      <w:pPr>
        <w:shd w:val="clear" w:color="auto" w:fill="FFFFFF"/>
        <w:spacing w:before="120" w:after="0" w:line="360" w:lineRule="atLeast"/>
        <w:ind w:firstLine="709"/>
        <w:jc w:val="both"/>
        <w:rPr>
          <w:b/>
          <w:bCs/>
        </w:rPr>
      </w:pPr>
      <w:r w:rsidRPr="006571D9">
        <w:rPr>
          <w:b/>
          <w:bCs/>
        </w:rPr>
        <w:t>“Điều 5a. Kết quả giải quyết thủ tục hành chính</w:t>
      </w:r>
    </w:p>
    <w:p w14:paraId="725AD9C8" w14:textId="77777777" w:rsidR="006D56C3" w:rsidRPr="006571D9" w:rsidRDefault="006D56C3" w:rsidP="00D737BB">
      <w:pPr>
        <w:shd w:val="clear" w:color="auto" w:fill="FFFFFF"/>
        <w:spacing w:before="120" w:after="0" w:line="360" w:lineRule="atLeast"/>
        <w:ind w:firstLine="709"/>
        <w:jc w:val="both"/>
        <w:rPr>
          <w:shd w:val="clear" w:color="auto" w:fill="FFFFFF"/>
        </w:rPr>
      </w:pPr>
      <w:r w:rsidRPr="006571D9">
        <w:rPr>
          <w:bCs/>
        </w:rPr>
        <w:t>1.</w:t>
      </w:r>
      <w:r w:rsidRPr="006571D9">
        <w:rPr>
          <w:b/>
          <w:bCs/>
        </w:rPr>
        <w:t xml:space="preserve"> </w:t>
      </w:r>
      <w:r w:rsidRPr="006571D9">
        <w:rPr>
          <w:shd w:val="clear" w:color="auto" w:fill="FFFFFF"/>
        </w:rPr>
        <w:t xml:space="preserve">Cơ quan có thẩm quyền trả kết quả giải quyết thủ tục hành chính bằng văn bản giấy và văn bản điện tử. </w:t>
      </w:r>
    </w:p>
    <w:p w14:paraId="2261AF84" w14:textId="2BC71AF3" w:rsidR="006D56C3" w:rsidRPr="006571D9" w:rsidRDefault="006D56C3" w:rsidP="00D737BB">
      <w:pPr>
        <w:shd w:val="clear" w:color="auto" w:fill="FFFFFF"/>
        <w:spacing w:before="120" w:after="0" w:line="360" w:lineRule="atLeast"/>
        <w:ind w:firstLine="709"/>
        <w:jc w:val="both"/>
        <w:rPr>
          <w:sz w:val="18"/>
          <w:szCs w:val="18"/>
          <w:shd w:val="clear" w:color="auto" w:fill="FFFFFF"/>
        </w:rPr>
      </w:pPr>
      <w:r w:rsidRPr="006571D9">
        <w:rPr>
          <w:shd w:val="clear" w:color="auto" w:fill="FFFFFF"/>
        </w:rPr>
        <w:lastRenderedPageBreak/>
        <w:t xml:space="preserve">2. </w:t>
      </w:r>
      <w:bookmarkStart w:id="0" w:name="khoan_2_14"/>
      <w:r w:rsidRPr="006571D9">
        <w:rPr>
          <w:shd w:val="clear" w:color="auto" w:fill="FFFFFF"/>
        </w:rPr>
        <w:t>Kết quả giải quyết thủ tục hành chính bản điện tử của cơ quan có thẩm quyền có giá trị pháp lý như kết quả giải quyết thủ tục hành chính bằng văn</w:t>
      </w:r>
      <w:r w:rsidRPr="006571D9">
        <w:rPr>
          <w:sz w:val="18"/>
          <w:szCs w:val="18"/>
          <w:shd w:val="clear" w:color="auto" w:fill="FFFFFF"/>
        </w:rPr>
        <w:t xml:space="preserve"> </w:t>
      </w:r>
      <w:r w:rsidRPr="006571D9">
        <w:rPr>
          <w:shd w:val="clear" w:color="auto" w:fill="FFFFFF"/>
        </w:rPr>
        <w:t>bản giấy.</w:t>
      </w:r>
      <w:bookmarkEnd w:id="0"/>
      <w:r w:rsidRPr="006571D9">
        <w:rPr>
          <w:shd w:val="clear" w:color="auto" w:fill="FFFFFF"/>
        </w:rPr>
        <w:t>”</w:t>
      </w:r>
      <w:r w:rsidR="00BC3B5D" w:rsidRPr="006571D9">
        <w:rPr>
          <w:shd w:val="clear" w:color="auto" w:fill="FFFFFF"/>
        </w:rPr>
        <w:t>.</w:t>
      </w:r>
    </w:p>
    <w:p w14:paraId="18971720" w14:textId="77777777" w:rsidR="006D56C3" w:rsidRPr="00A4090C" w:rsidRDefault="00CD2442" w:rsidP="00D737BB">
      <w:pPr>
        <w:shd w:val="clear" w:color="auto" w:fill="FFFFFF"/>
        <w:spacing w:before="120" w:after="0" w:line="360" w:lineRule="atLeast"/>
        <w:ind w:firstLine="709"/>
        <w:jc w:val="both"/>
        <w:rPr>
          <w:rStyle w:val="Hyperlink"/>
          <w:bCs/>
          <w:color w:val="auto"/>
          <w:spacing w:val="-4"/>
          <w:u w:val="none"/>
          <w:shd w:val="clear" w:color="auto" w:fill="FFFFFF"/>
        </w:rPr>
      </w:pPr>
      <w:r w:rsidRPr="00A4090C">
        <w:rPr>
          <w:bCs/>
          <w:spacing w:val="-4"/>
        </w:rPr>
        <w:t xml:space="preserve">2. </w:t>
      </w:r>
      <w:r w:rsidR="006D56C3" w:rsidRPr="00A4090C">
        <w:rPr>
          <w:bCs/>
          <w:spacing w:val="-4"/>
        </w:rPr>
        <w:t xml:space="preserve">Sửa đổi, bổ sung khoản 1 Điều 12 </w:t>
      </w:r>
      <w:r w:rsidR="006D56C3" w:rsidRPr="00A4090C">
        <w:rPr>
          <w:bCs/>
          <w:spacing w:val="-4"/>
          <w:lang w:val="vi-VN"/>
        </w:rPr>
        <w:t xml:space="preserve">Nghị định số </w:t>
      </w:r>
      <w:hyperlink r:id="rId12" w:tgtFrame="https://thuvienphapluat.vn/van-ban/Thuong-mai/_blank" w:tooltip="Nghị định 63/2011/NĐ-CP" w:history="1">
        <w:r w:rsidR="006D56C3" w:rsidRPr="00A4090C">
          <w:rPr>
            <w:rStyle w:val="Hyperlink"/>
            <w:bCs/>
            <w:color w:val="auto"/>
            <w:spacing w:val="-4"/>
            <w:u w:val="none"/>
            <w:shd w:val="clear" w:color="auto" w:fill="FFFFFF"/>
          </w:rPr>
          <w:t>63/2011/NĐ-CP</w:t>
        </w:r>
      </w:hyperlink>
      <w:r w:rsidR="006D56C3" w:rsidRPr="00A4090C">
        <w:rPr>
          <w:rStyle w:val="Hyperlink"/>
          <w:bCs/>
          <w:color w:val="auto"/>
          <w:spacing w:val="-4"/>
          <w:u w:val="none"/>
          <w:shd w:val="clear" w:color="auto" w:fill="FFFFFF"/>
        </w:rPr>
        <w:t xml:space="preserve"> được sửa đổi, bổ sung bởi </w:t>
      </w:r>
      <w:r w:rsidR="006D56C3" w:rsidRPr="00A4090C">
        <w:rPr>
          <w:bCs/>
          <w:spacing w:val="-4"/>
          <w:shd w:val="clear" w:color="auto" w:fill="FFFFFF"/>
        </w:rPr>
        <w:t>Nghị định số </w:t>
      </w:r>
      <w:hyperlink r:id="rId13" w:tgtFrame="https://thuvienphapluat.vn/van-ban/Thuong-mai/_blank" w:tooltip="Nghị định 124/2018/NĐ-CP" w:history="1">
        <w:r w:rsidR="006D56C3" w:rsidRPr="00A4090C">
          <w:rPr>
            <w:rStyle w:val="Hyperlink"/>
            <w:bCs/>
            <w:color w:val="auto"/>
            <w:spacing w:val="-4"/>
            <w:u w:val="none"/>
            <w:shd w:val="clear" w:color="auto" w:fill="FFFFFF"/>
          </w:rPr>
          <w:t>124/2018/NĐ-CP</w:t>
        </w:r>
      </w:hyperlink>
      <w:r w:rsidR="006D56C3" w:rsidRPr="00A4090C">
        <w:rPr>
          <w:rStyle w:val="Hyperlink"/>
          <w:bCs/>
          <w:color w:val="auto"/>
          <w:spacing w:val="-4"/>
          <w:u w:val="none"/>
          <w:shd w:val="clear" w:color="auto" w:fill="FFFFFF"/>
        </w:rPr>
        <w:t xml:space="preserve">, Nghị định số 112/2025/NĐ-CP </w:t>
      </w:r>
    </w:p>
    <w:p w14:paraId="775ED4A1" w14:textId="6CF68550" w:rsidR="006D56C3" w:rsidRPr="006571D9" w:rsidRDefault="005B0E07" w:rsidP="00D737BB">
      <w:pPr>
        <w:shd w:val="clear" w:color="auto" w:fill="FFFFFF"/>
        <w:spacing w:before="120" w:after="0" w:line="360" w:lineRule="atLeast"/>
        <w:ind w:firstLine="709"/>
        <w:jc w:val="both"/>
      </w:pPr>
      <w:r w:rsidRPr="006571D9">
        <w:t xml:space="preserve"> </w:t>
      </w:r>
      <w:r w:rsidR="006D56C3" w:rsidRPr="006571D9">
        <w:t xml:space="preserve">“1. Trung tâm trọng tài, Chi nhánh Trung tâm trọng tài, Chi nhánh, Văn phòng đại diện của Tổ chức trọng tài nước ngoài tại Việt Nam mà Giấy phép thành lập, Giấy đăng ký hoạt động bị mất, rách, nát, cháy hoặc bị tiêu hủy </w:t>
      </w:r>
      <w:r w:rsidR="006D56C3" w:rsidRPr="006571D9">
        <w:rPr>
          <w:i/>
        </w:rPr>
        <w:t>gửi trực tiếp hoặc qua dịch vụ bưu chính</w:t>
      </w:r>
      <w:r w:rsidR="006D56C3" w:rsidRPr="006571D9">
        <w:t xml:space="preserve"> văn bản </w:t>
      </w:r>
      <w:r w:rsidR="006D56C3" w:rsidRPr="006571D9">
        <w:rPr>
          <w:shd w:val="clear" w:color="auto" w:fill="FFFFFF"/>
        </w:rPr>
        <w:t xml:space="preserve">đề nghị cấp lại Giấy phép thành lập, Giấy đăng ký hoạt động </w:t>
      </w:r>
      <w:r w:rsidR="006D56C3" w:rsidRPr="006571D9">
        <w:t xml:space="preserve">đến cơ quan có thẩm quyền nơi đã cấp Giấy phép thành lập, Giấy đăng ký hoạt động </w:t>
      </w:r>
      <w:r w:rsidR="006D56C3" w:rsidRPr="006571D9">
        <w:rPr>
          <w:i/>
        </w:rPr>
        <w:t>hoặc trực tuyến trên Cổng Dịch vụ công quốc gia</w:t>
      </w:r>
      <w:r w:rsidR="006D56C3" w:rsidRPr="006571D9">
        <w:t xml:space="preserve"> để được cấp lại</w:t>
      </w:r>
      <w:r w:rsidR="00BC3B5D" w:rsidRPr="006571D9">
        <w:t>.</w:t>
      </w:r>
      <w:r w:rsidR="006D56C3" w:rsidRPr="006571D9">
        <w:t xml:space="preserve">”. </w:t>
      </w:r>
    </w:p>
    <w:p w14:paraId="0C101290" w14:textId="42E55C1F" w:rsidR="006D56C3" w:rsidRPr="006571D9" w:rsidRDefault="00CD2442" w:rsidP="00D737BB">
      <w:pPr>
        <w:shd w:val="clear" w:color="auto" w:fill="FFFFFF"/>
        <w:spacing w:before="120" w:after="0" w:line="360" w:lineRule="atLeast"/>
        <w:ind w:firstLine="709"/>
        <w:jc w:val="both"/>
        <w:rPr>
          <w:b/>
          <w:color w:val="EE0000"/>
        </w:rPr>
      </w:pPr>
      <w:r w:rsidRPr="006571D9">
        <w:t>3.</w:t>
      </w:r>
      <w:r w:rsidR="006D56C3" w:rsidRPr="006571D9">
        <w:t xml:space="preserve"> Sửa đổi, bổ sung Điều 21 </w:t>
      </w:r>
      <w:r w:rsidR="006D56C3" w:rsidRPr="006571D9">
        <w:rPr>
          <w:bCs/>
          <w:lang w:val="vi-VN"/>
        </w:rPr>
        <w:t xml:space="preserve">Nghị định số </w:t>
      </w:r>
      <w:hyperlink r:id="rId14" w:tgtFrame="https://thuvienphapluat.vn/van-ban/Thuong-mai/_blank" w:tooltip="Nghị định 63/2011/NĐ-CP" w:history="1">
        <w:r w:rsidR="006D56C3" w:rsidRPr="006571D9">
          <w:rPr>
            <w:rStyle w:val="Hyperlink"/>
            <w:bCs/>
            <w:color w:val="auto"/>
            <w:u w:val="none"/>
            <w:shd w:val="clear" w:color="auto" w:fill="FFFFFF"/>
          </w:rPr>
          <w:t>63/2011/NĐ-CP</w:t>
        </w:r>
      </w:hyperlink>
      <w:r w:rsidR="006D56C3" w:rsidRPr="006571D9">
        <w:rPr>
          <w:rStyle w:val="Hyperlink"/>
          <w:bCs/>
          <w:color w:val="auto"/>
          <w:u w:val="none"/>
          <w:shd w:val="clear" w:color="auto" w:fill="FFFFFF"/>
        </w:rPr>
        <w:t xml:space="preserve"> được sửa đổi, bổ sung bởi </w:t>
      </w:r>
      <w:r w:rsidR="006D56C3" w:rsidRPr="006571D9">
        <w:rPr>
          <w:bCs/>
          <w:shd w:val="clear" w:color="auto" w:fill="FFFFFF"/>
        </w:rPr>
        <w:t>Nghị định số </w:t>
      </w:r>
      <w:hyperlink r:id="rId15" w:tgtFrame="https://thuvienphapluat.vn/van-ban/Thuong-mai/_blank" w:tooltip="Nghị định 124/2018/NĐ-CP" w:history="1">
        <w:r w:rsidR="006D56C3" w:rsidRPr="006571D9">
          <w:rPr>
            <w:rStyle w:val="Hyperlink"/>
            <w:bCs/>
            <w:color w:val="auto"/>
            <w:u w:val="none"/>
            <w:shd w:val="clear" w:color="auto" w:fill="FFFFFF"/>
          </w:rPr>
          <w:t>124/2018/NĐ-CP</w:t>
        </w:r>
      </w:hyperlink>
      <w:r w:rsidR="006D56C3" w:rsidRPr="006571D9">
        <w:rPr>
          <w:rStyle w:val="Hyperlink"/>
          <w:bCs/>
          <w:color w:val="auto"/>
          <w:u w:val="none"/>
          <w:shd w:val="clear" w:color="auto" w:fill="FFFFFF"/>
        </w:rPr>
        <w:t xml:space="preserve">, Nghị định số 112/2025/NĐ-CP </w:t>
      </w:r>
    </w:p>
    <w:p w14:paraId="5FA4CB58" w14:textId="77777777" w:rsidR="006D56C3" w:rsidRPr="006571D9" w:rsidRDefault="006D56C3" w:rsidP="00D737BB">
      <w:pPr>
        <w:shd w:val="clear" w:color="auto" w:fill="FFFFFF"/>
        <w:spacing w:before="120" w:after="0" w:line="360" w:lineRule="atLeast"/>
        <w:ind w:firstLine="709"/>
        <w:jc w:val="both"/>
      </w:pPr>
      <w:r w:rsidRPr="006571D9">
        <w:t>“</w:t>
      </w:r>
      <w:r w:rsidRPr="006571D9">
        <w:rPr>
          <w:b/>
        </w:rPr>
        <w:t>Điều 21.</w:t>
      </w:r>
      <w:r w:rsidRPr="006571D9">
        <w:t xml:space="preserve"> </w:t>
      </w:r>
      <w:r w:rsidRPr="006571D9">
        <w:rPr>
          <w:b/>
          <w:bCs/>
          <w:shd w:val="clear" w:color="auto" w:fill="FFFFFF"/>
        </w:rPr>
        <w:t>Cấp Giấy phép thành lập Chi nhánh, Văn phòng đại diện của Tổ chức Trọng tài nước ngoài tại Việt Nam</w:t>
      </w:r>
    </w:p>
    <w:p w14:paraId="5019CF2D" w14:textId="77777777" w:rsidR="006D56C3" w:rsidRPr="006571D9" w:rsidRDefault="006D56C3" w:rsidP="00D737BB">
      <w:pPr>
        <w:shd w:val="clear" w:color="auto" w:fill="FFFFFF"/>
        <w:spacing w:before="120" w:after="0" w:line="360" w:lineRule="atLeast"/>
        <w:ind w:firstLine="709"/>
        <w:jc w:val="both"/>
      </w:pPr>
      <w:r w:rsidRPr="006571D9">
        <w:t>1. Tổ chức trọng tài nước ngoài có nhu cầu thành lập Chi nhánh, Văn phòng đại diện tại Việt Nam lập 01 bộ hồ sơ đề nghị thành lập Chi nhánh, Văn phòng đại diện gửi trực tiếp hoặc qua dịch vụ bưu chính đến Sở Tư pháp nơi đặt Chi nhánh, Văn phòng đại diện hoặc trực tuyến trên Cổng dịch vụ công quốc gia. Trong thời hạn 30 ngày làm việc kể từ ngày nhận được hồ sơ hợp lệ, Sở Tư pháp thẩm định, trình Chủ tịch Ủy ban nhân dân cấp tỉnh xem xét, quyết định cấp Giấy phép thành lập Chi nhánh, Văn phòng đại diện của Tổ chức trọng tài nước ngoài; trường hợp từ chối phải thông báo bằng văn bản và nêu rõ lý do.</w:t>
      </w:r>
    </w:p>
    <w:p w14:paraId="092DD3E2" w14:textId="77777777" w:rsidR="006D56C3" w:rsidRPr="006571D9" w:rsidRDefault="006D56C3" w:rsidP="00D737BB">
      <w:pPr>
        <w:shd w:val="clear" w:color="auto" w:fill="FFFFFF"/>
        <w:spacing w:before="120" w:after="0" w:line="360" w:lineRule="atLeast"/>
        <w:ind w:firstLine="709"/>
        <w:jc w:val="both"/>
      </w:pPr>
      <w:r w:rsidRPr="006571D9">
        <w:t>Người yêu cầu nhận kết quả tại Sở Tư pháp nơi mình nộp hồ sơ hoặc qua dịch vụ bưu chính, trừ trường hợp pháp luật có quy định khác.</w:t>
      </w:r>
    </w:p>
    <w:p w14:paraId="3E26331C" w14:textId="77777777" w:rsidR="006D56C3" w:rsidRPr="006571D9" w:rsidRDefault="006D56C3" w:rsidP="00D737BB">
      <w:pPr>
        <w:shd w:val="clear" w:color="auto" w:fill="FFFFFF"/>
        <w:spacing w:before="120" w:after="0" w:line="360" w:lineRule="atLeast"/>
        <w:ind w:firstLine="709"/>
        <w:jc w:val="both"/>
      </w:pPr>
      <w:r w:rsidRPr="006571D9">
        <w:t>2. Hồ sơ thành lập Chi nhánh bao gồm:</w:t>
      </w:r>
    </w:p>
    <w:p w14:paraId="5A8380E1" w14:textId="77777777" w:rsidR="006D56C3" w:rsidRPr="006571D9" w:rsidRDefault="006D56C3" w:rsidP="00D737BB">
      <w:pPr>
        <w:shd w:val="clear" w:color="auto" w:fill="FFFFFF"/>
        <w:spacing w:before="120" w:after="0" w:line="360" w:lineRule="atLeast"/>
        <w:ind w:firstLine="709"/>
        <w:jc w:val="both"/>
      </w:pPr>
      <w:r w:rsidRPr="006571D9">
        <w:t>a) Văn bản đề nghị thành lập Chi nhánh của Tổ chức trọng tài nước ngoài tại Việt Nam;</w:t>
      </w:r>
    </w:p>
    <w:p w14:paraId="01F40B10" w14:textId="77777777" w:rsidR="006D56C3" w:rsidRPr="006571D9" w:rsidRDefault="006D56C3" w:rsidP="00D737BB">
      <w:pPr>
        <w:shd w:val="clear" w:color="auto" w:fill="FFFFFF"/>
        <w:spacing w:before="120" w:after="0" w:line="360" w:lineRule="atLeast"/>
        <w:ind w:firstLine="709"/>
        <w:jc w:val="both"/>
      </w:pPr>
      <w:r w:rsidRPr="006571D9">
        <w:t>b) Bản sao có chứng thực hoặc bản sao kèm theo bản chính để đối chiếu hoặc bản sao điện tử Điều lệ của Tổ chức trọng tài nước ngoài;</w:t>
      </w:r>
    </w:p>
    <w:p w14:paraId="0A5917B1" w14:textId="77777777" w:rsidR="006D56C3" w:rsidRPr="00A4090C" w:rsidRDefault="006D56C3" w:rsidP="00D737BB">
      <w:pPr>
        <w:shd w:val="clear" w:color="auto" w:fill="FFFFFF"/>
        <w:spacing w:before="120" w:after="0" w:line="360" w:lineRule="atLeast"/>
        <w:ind w:firstLine="709"/>
        <w:jc w:val="both"/>
        <w:rPr>
          <w:spacing w:val="-2"/>
        </w:rPr>
      </w:pPr>
      <w:r w:rsidRPr="00A4090C">
        <w:rPr>
          <w:spacing w:val="-2"/>
        </w:rPr>
        <w:t>c) Bản sao có chứng thực hoặc bản sao kèm theo bản chính để đối chiếu hoặc bản sao điện tử Giấy tờ chứng minh Trưởng Chi nhánh thường trú tại Việt Nam.</w:t>
      </w:r>
    </w:p>
    <w:p w14:paraId="16EEA198" w14:textId="77777777" w:rsidR="006D56C3" w:rsidRPr="006571D9" w:rsidRDefault="006D56C3" w:rsidP="00D737BB">
      <w:pPr>
        <w:shd w:val="clear" w:color="auto" w:fill="FFFFFF"/>
        <w:spacing w:before="120" w:after="0" w:line="360" w:lineRule="atLeast"/>
        <w:ind w:firstLine="709"/>
        <w:jc w:val="both"/>
      </w:pPr>
      <w:r w:rsidRPr="006571D9">
        <w:t>3. Hồ sơ thành lập Văn phòng đại diện bao gồm:</w:t>
      </w:r>
    </w:p>
    <w:p w14:paraId="5BBA08D8" w14:textId="77777777" w:rsidR="006D56C3" w:rsidRPr="006571D9" w:rsidRDefault="006D56C3" w:rsidP="00D737BB">
      <w:pPr>
        <w:shd w:val="clear" w:color="auto" w:fill="FFFFFF"/>
        <w:spacing w:before="120" w:after="0" w:line="360" w:lineRule="atLeast"/>
        <w:ind w:firstLine="709"/>
        <w:jc w:val="both"/>
      </w:pPr>
      <w:r w:rsidRPr="006571D9">
        <w:t>a) Văn bản đề nghị thành lập Văn phòng đại diện của Tổ chức trọng tài nước ngoài tại Việt Nam;</w:t>
      </w:r>
    </w:p>
    <w:p w14:paraId="0AF21FC0" w14:textId="77777777" w:rsidR="006D56C3" w:rsidRPr="006571D9" w:rsidRDefault="006D56C3" w:rsidP="00D737BB">
      <w:pPr>
        <w:shd w:val="clear" w:color="auto" w:fill="FFFFFF"/>
        <w:spacing w:before="120" w:after="0" w:line="360" w:lineRule="atLeast"/>
        <w:ind w:firstLine="709"/>
        <w:jc w:val="both"/>
      </w:pPr>
      <w:r w:rsidRPr="006571D9">
        <w:lastRenderedPageBreak/>
        <w:t>b) Bản sao có chứng thực hoặc bản sao kèm theo bản chính để đối chiếu hoặc bản sao điện tử Điều lệ của Tổ chức trọng tài nước ngoài.</w:t>
      </w:r>
    </w:p>
    <w:p w14:paraId="05B8B94F" w14:textId="77777777" w:rsidR="006D56C3" w:rsidRPr="006571D9" w:rsidRDefault="006D56C3" w:rsidP="00D737BB">
      <w:pPr>
        <w:shd w:val="clear" w:color="auto" w:fill="FFFFFF"/>
        <w:spacing w:before="120" w:after="0" w:line="360" w:lineRule="atLeast"/>
        <w:ind w:firstLine="709"/>
        <w:jc w:val="both"/>
      </w:pPr>
      <w:r w:rsidRPr="006571D9">
        <w:t>4. Văn bản đề nghị thành lập Chi nhánh, Văn phòng đại diện của Tổ chức trọng tài nước ngoài tại Việt Nam được làm bằng tiếng Việt. Các giấy tờ kèm theo Văn bản đề nghị nếu bằng tiếng nước ngoài thì phải được dịch ra tiếng Việt và bản dịch phải được chứng thực theo quy định của pháp luật Việt Nam.</w:t>
      </w:r>
    </w:p>
    <w:p w14:paraId="1AA9B3CA" w14:textId="3A3F93DE" w:rsidR="006D56C3" w:rsidRPr="006571D9" w:rsidRDefault="006D56C3" w:rsidP="00D737BB">
      <w:pPr>
        <w:shd w:val="clear" w:color="auto" w:fill="FFFFFF"/>
        <w:spacing w:before="120" w:after="0" w:line="360" w:lineRule="atLeast"/>
        <w:ind w:firstLine="709"/>
        <w:jc w:val="both"/>
      </w:pPr>
      <w:r w:rsidRPr="006571D9">
        <w:t>Giấy tờ do cơ quan, tổ chức nước ngoài cấp hoặc công chứng, chứng thực ở nước ngoài phải được hợp pháp hóa lãnh sự theo quy định của pháp luật Việt Nam, trừ trường hợp được miễn hợp pháp hóa lãnh sự theo điều ước quốc tế mà nước Cộng hòa xã hội chủ nghĩa Việt Nam là thành viên.”</w:t>
      </w:r>
      <w:r w:rsidR="00BC3B5D" w:rsidRPr="006571D9">
        <w:t>.</w:t>
      </w:r>
    </w:p>
    <w:p w14:paraId="7B6306AC" w14:textId="3A0F7E7C" w:rsidR="006D56C3" w:rsidRPr="006571D9" w:rsidRDefault="00CD2442" w:rsidP="00D737BB">
      <w:pPr>
        <w:shd w:val="clear" w:color="auto" w:fill="FFFFFF"/>
        <w:spacing w:before="120" w:after="0" w:line="360" w:lineRule="atLeast"/>
        <w:ind w:firstLine="709"/>
        <w:jc w:val="both"/>
        <w:rPr>
          <w:bCs/>
        </w:rPr>
      </w:pPr>
      <w:r w:rsidRPr="006571D9">
        <w:t>4.</w:t>
      </w:r>
      <w:r w:rsidR="006D56C3" w:rsidRPr="006571D9">
        <w:t xml:space="preserve"> Sửa đổi, bổ sung</w:t>
      </w:r>
      <w:ins w:id="1" w:author="ADMIN" w:date="2025-12-18T10:21:00Z">
        <w:r w:rsidR="006F0063">
          <w:t xml:space="preserve"> </w:t>
        </w:r>
      </w:ins>
      <w:del w:id="2" w:author="ADMIN" w:date="2025-12-18T10:21:00Z">
        <w:r w:rsidR="006D56C3" w:rsidRPr="006571D9" w:rsidDel="006F0063">
          <w:delText xml:space="preserve">, bãi bỏ một số </w:delText>
        </w:r>
      </w:del>
      <w:r w:rsidR="006D56C3" w:rsidRPr="006571D9">
        <w:t>khoản</w:t>
      </w:r>
      <w:ins w:id="3" w:author="ADMIN" w:date="2025-12-18T10:21:00Z">
        <w:r w:rsidR="006F0063">
          <w:t xml:space="preserve"> 1 và 3</w:t>
        </w:r>
      </w:ins>
      <w:r w:rsidR="006D56C3" w:rsidRPr="006571D9">
        <w:t xml:space="preserve"> </w:t>
      </w:r>
      <w:del w:id="4" w:author="ADMIN" w:date="2025-12-18T10:22:00Z">
        <w:r w:rsidR="006D56C3" w:rsidRPr="006571D9" w:rsidDel="006F0063">
          <w:delText xml:space="preserve">của </w:delText>
        </w:r>
      </w:del>
      <w:r w:rsidR="006D56C3" w:rsidRPr="006571D9">
        <w:t xml:space="preserve">Điều 22 </w:t>
      </w:r>
      <w:r w:rsidR="006D56C3" w:rsidRPr="006571D9">
        <w:rPr>
          <w:bCs/>
          <w:lang w:val="vi-VN"/>
        </w:rPr>
        <w:t xml:space="preserve">Nghị định số </w:t>
      </w:r>
      <w:hyperlink r:id="rId16" w:tgtFrame="https://thuvienphapluat.vn/van-ban/Thuong-mai/_blank" w:tooltip="Nghị định 63/2011/NĐ-CP" w:history="1">
        <w:r w:rsidR="006D56C3" w:rsidRPr="006571D9">
          <w:rPr>
            <w:rStyle w:val="Hyperlink"/>
            <w:bCs/>
            <w:color w:val="auto"/>
            <w:u w:val="none"/>
            <w:shd w:val="clear" w:color="auto" w:fill="FFFFFF"/>
          </w:rPr>
          <w:t>63/2011/NĐ-CP</w:t>
        </w:r>
      </w:hyperlink>
      <w:r w:rsidR="006D56C3" w:rsidRPr="006571D9">
        <w:rPr>
          <w:rStyle w:val="Hyperlink"/>
          <w:bCs/>
          <w:color w:val="auto"/>
          <w:u w:val="none"/>
          <w:shd w:val="clear" w:color="auto" w:fill="FFFFFF"/>
        </w:rPr>
        <w:t xml:space="preserve"> được sửa đổi, bổ sung bởi </w:t>
      </w:r>
      <w:r w:rsidR="006D56C3" w:rsidRPr="006571D9">
        <w:rPr>
          <w:bCs/>
          <w:shd w:val="clear" w:color="auto" w:fill="FFFFFF"/>
        </w:rPr>
        <w:t>Nghị định số </w:t>
      </w:r>
      <w:hyperlink r:id="rId17" w:tgtFrame="https://thuvienphapluat.vn/van-ban/Thuong-mai/_blank" w:tooltip="Nghị định 124/2018/NĐ-CP" w:history="1">
        <w:r w:rsidR="006D56C3" w:rsidRPr="006571D9">
          <w:rPr>
            <w:rStyle w:val="Hyperlink"/>
            <w:bCs/>
            <w:color w:val="auto"/>
            <w:u w:val="none"/>
            <w:shd w:val="clear" w:color="auto" w:fill="FFFFFF"/>
          </w:rPr>
          <w:t>124/2018/NĐ-CP</w:t>
        </w:r>
      </w:hyperlink>
      <w:r w:rsidR="006D56C3" w:rsidRPr="006571D9">
        <w:rPr>
          <w:rStyle w:val="Hyperlink"/>
          <w:bCs/>
          <w:color w:val="auto"/>
          <w:u w:val="none"/>
          <w:shd w:val="clear" w:color="auto" w:fill="FFFFFF"/>
        </w:rPr>
        <w:t>, Nghị định số 112/2025/NĐ-CP</w:t>
      </w:r>
    </w:p>
    <w:p w14:paraId="210400D4" w14:textId="06220ED2" w:rsidR="006D56C3" w:rsidRPr="006571D9" w:rsidRDefault="00BE4C39" w:rsidP="00D737BB">
      <w:pPr>
        <w:shd w:val="clear" w:color="auto" w:fill="FFFFFF"/>
        <w:spacing w:before="120" w:after="0" w:line="360" w:lineRule="atLeast"/>
        <w:ind w:firstLine="709"/>
      </w:pPr>
      <w:r>
        <w:t>a)</w:t>
      </w:r>
      <w:r w:rsidR="006D56C3" w:rsidRPr="006571D9">
        <w:t xml:space="preserve"> Sửa đổi, bổ sung khoản 1 Điều 22 như sau:</w:t>
      </w:r>
    </w:p>
    <w:p w14:paraId="31A080BC" w14:textId="5258A175" w:rsidR="006D56C3" w:rsidRPr="006571D9" w:rsidRDefault="006D56C3" w:rsidP="00D737BB">
      <w:pPr>
        <w:shd w:val="clear" w:color="auto" w:fill="FFFFFF"/>
        <w:spacing w:before="120" w:after="0" w:line="360" w:lineRule="atLeast"/>
        <w:ind w:firstLine="709"/>
        <w:jc w:val="both"/>
      </w:pPr>
      <w:r w:rsidRPr="006571D9">
        <w:t xml:space="preserve">“1. Trong thời hạn 60 ngày kể từ ngày được cấp Giấy phép thành lập, Chi nhánh của Tổ chức trọng tài nước ngoài phải </w:t>
      </w:r>
      <w:r w:rsidRPr="006571D9">
        <w:rPr>
          <w:i/>
        </w:rPr>
        <w:t>gửi trực tiếp hoặc qua dịch vụ bưu chín</w:t>
      </w:r>
      <w:r w:rsidRPr="006571D9">
        <w:t xml:space="preserve">h đến Sở Tư pháp nơi đặt trụ sở Chi nhánh </w:t>
      </w:r>
      <w:r w:rsidRPr="006571D9">
        <w:rPr>
          <w:i/>
        </w:rPr>
        <w:t>hoặc trực tuyến trên Cổng dịch vụ công quốc gia</w:t>
      </w:r>
      <w:r w:rsidRPr="006571D9">
        <w:t xml:space="preserve"> văn bản đề nghị đăng ký hoạt động của Tổ chức trọng tài nước ngoài tại Việt Nam.”</w:t>
      </w:r>
      <w:r w:rsidR="00BC3B5D" w:rsidRPr="006571D9">
        <w:t>.</w:t>
      </w:r>
    </w:p>
    <w:p w14:paraId="75777D37" w14:textId="062C6F57" w:rsidR="006D56C3" w:rsidRPr="006571D9" w:rsidRDefault="00BE4C39" w:rsidP="00D737BB">
      <w:pPr>
        <w:shd w:val="clear" w:color="auto" w:fill="FFFFFF"/>
        <w:spacing w:before="120" w:after="0" w:line="360" w:lineRule="atLeast"/>
        <w:ind w:firstLine="709"/>
      </w:pPr>
      <w:r>
        <w:t>b)</w:t>
      </w:r>
      <w:r w:rsidR="006D56C3" w:rsidRPr="006571D9">
        <w:t xml:space="preserve"> Sửa đổi, bổ sung khoản 3 Điều 22 như sau: </w:t>
      </w:r>
    </w:p>
    <w:p w14:paraId="040BADC8" w14:textId="77207D1A" w:rsidR="006D56C3" w:rsidRPr="006571D9" w:rsidRDefault="006D56C3" w:rsidP="00D737BB">
      <w:pPr>
        <w:shd w:val="clear" w:color="auto" w:fill="FFFFFF"/>
        <w:spacing w:before="120" w:after="0" w:line="360" w:lineRule="atLeast"/>
        <w:ind w:firstLine="709"/>
        <w:jc w:val="both"/>
      </w:pPr>
      <w:r w:rsidRPr="006571D9">
        <w:t xml:space="preserve">“3. </w:t>
      </w:r>
      <w:r w:rsidRPr="006571D9">
        <w:rPr>
          <w:i/>
        </w:rPr>
        <w:t>Trong thời hạn 05 ngày làm việc,</w:t>
      </w:r>
      <w:r w:rsidRPr="006571D9">
        <w:t xml:space="preserve"> kể từ ngày nhận đủ hồ sơ hợp lệ và lệ phí, Sở Tư pháp cấp Giấy đăng ký hoạt động cho Chi nhánh.”</w:t>
      </w:r>
      <w:r w:rsidR="00BC3B5D" w:rsidRPr="006571D9">
        <w:t>.</w:t>
      </w:r>
    </w:p>
    <w:p w14:paraId="2CB0CA07" w14:textId="13BD9EBF" w:rsidR="006D56C3" w:rsidRPr="006571D9" w:rsidRDefault="00BE4C39" w:rsidP="00D737BB">
      <w:pPr>
        <w:shd w:val="clear" w:color="auto" w:fill="FFFFFF"/>
        <w:spacing w:before="120" w:after="0" w:line="360" w:lineRule="atLeast"/>
        <w:ind w:firstLine="709"/>
        <w:jc w:val="both"/>
        <w:rPr>
          <w:b/>
          <w:bCs/>
          <w:color w:val="EE0000"/>
        </w:rPr>
      </w:pPr>
      <w:r>
        <w:rPr>
          <w:bCs/>
          <w:shd w:val="clear" w:color="auto" w:fill="FFFFFF"/>
        </w:rPr>
        <w:t>c)</w:t>
      </w:r>
      <w:r w:rsidR="00CD2442" w:rsidRPr="006571D9">
        <w:rPr>
          <w:bCs/>
          <w:shd w:val="clear" w:color="auto" w:fill="FFFFFF"/>
        </w:rPr>
        <w:t>.</w:t>
      </w:r>
      <w:r w:rsidR="006D56C3" w:rsidRPr="006571D9">
        <w:rPr>
          <w:bCs/>
          <w:shd w:val="clear" w:color="auto" w:fill="FFFFFF"/>
        </w:rPr>
        <w:t xml:space="preserve"> Sửa đổi, bổ sung Điều 23 </w:t>
      </w:r>
      <w:r w:rsidR="006D56C3" w:rsidRPr="006571D9">
        <w:rPr>
          <w:bCs/>
          <w:lang w:val="vi-VN"/>
        </w:rPr>
        <w:t xml:space="preserve">Nghị định số </w:t>
      </w:r>
      <w:hyperlink r:id="rId18" w:tgtFrame="https://thuvienphapluat.vn/van-ban/Thuong-mai/_blank" w:tooltip="Nghị định 63/2011/NĐ-CP" w:history="1">
        <w:r w:rsidR="006D56C3" w:rsidRPr="006571D9">
          <w:rPr>
            <w:rStyle w:val="Hyperlink"/>
            <w:bCs/>
            <w:color w:val="auto"/>
            <w:u w:val="none"/>
            <w:shd w:val="clear" w:color="auto" w:fill="FFFFFF"/>
          </w:rPr>
          <w:t>63/2011/NĐ-CP</w:t>
        </w:r>
      </w:hyperlink>
      <w:r w:rsidR="006D56C3" w:rsidRPr="006571D9">
        <w:rPr>
          <w:rStyle w:val="Hyperlink"/>
          <w:bCs/>
          <w:color w:val="auto"/>
          <w:u w:val="none"/>
          <w:shd w:val="clear" w:color="auto" w:fill="FFFFFF"/>
        </w:rPr>
        <w:t xml:space="preserve"> được sửa đổi, bổ sung bởi </w:t>
      </w:r>
      <w:r w:rsidR="006D56C3" w:rsidRPr="006571D9">
        <w:rPr>
          <w:bCs/>
          <w:shd w:val="clear" w:color="auto" w:fill="FFFFFF"/>
        </w:rPr>
        <w:t>Nghị định số </w:t>
      </w:r>
      <w:hyperlink r:id="rId19" w:tgtFrame="https://thuvienphapluat.vn/van-ban/Thuong-mai/_blank" w:tooltip="Nghị định 124/2018/NĐ-CP" w:history="1">
        <w:r w:rsidR="006D56C3" w:rsidRPr="006571D9">
          <w:rPr>
            <w:rStyle w:val="Hyperlink"/>
            <w:bCs/>
            <w:color w:val="auto"/>
            <w:u w:val="none"/>
            <w:shd w:val="clear" w:color="auto" w:fill="FFFFFF"/>
          </w:rPr>
          <w:t>124/2018/NĐ-CP</w:t>
        </w:r>
      </w:hyperlink>
      <w:r w:rsidR="006D56C3" w:rsidRPr="006571D9">
        <w:rPr>
          <w:rStyle w:val="Hyperlink"/>
          <w:bCs/>
          <w:color w:val="auto"/>
          <w:u w:val="none"/>
          <w:shd w:val="clear" w:color="auto" w:fill="FFFFFF"/>
        </w:rPr>
        <w:t xml:space="preserve">, Nghị định số 112/2025/NĐ-CP </w:t>
      </w:r>
    </w:p>
    <w:p w14:paraId="15433341" w14:textId="77777777" w:rsidR="006D56C3" w:rsidRPr="006571D9" w:rsidRDefault="006D56C3" w:rsidP="00D737BB">
      <w:pPr>
        <w:shd w:val="clear" w:color="auto" w:fill="FFFFFF"/>
        <w:spacing w:before="120" w:after="0" w:line="360" w:lineRule="atLeast"/>
        <w:ind w:firstLine="709"/>
        <w:jc w:val="both"/>
      </w:pPr>
      <w:r w:rsidRPr="006571D9">
        <w:t xml:space="preserve">“1. Chi nhánh của Tổ chức trọng tài nước ngoài tại Việt Nam thay đổi về tên gọi, lĩnh vực hoạt động, gửi 01 bộ hồ sơ trực tiếp hoặc qua dịch vụ bưu chính đề nghị thay đổi về tên gọi, lĩnh vực hoạt động đến Sở Tư pháp nơi đặt Chi nhánh. Hồ sơ bao gồm: </w:t>
      </w:r>
    </w:p>
    <w:p w14:paraId="4E120DBE" w14:textId="77777777" w:rsidR="006D56C3" w:rsidRPr="006571D9" w:rsidRDefault="006D56C3" w:rsidP="00D737BB">
      <w:pPr>
        <w:shd w:val="clear" w:color="auto" w:fill="FFFFFF"/>
        <w:spacing w:before="120" w:after="0" w:line="360" w:lineRule="atLeast"/>
        <w:ind w:firstLine="709"/>
        <w:jc w:val="both"/>
      </w:pPr>
      <w:r w:rsidRPr="006571D9">
        <w:t>a) Văn bản đề nghị thay đổi nội dung Giấy phép thành lập, Giấy đăng ký hoạt động của Chi nhánh Tổ chức trọng tài nước ngoài tại Việt Nam;</w:t>
      </w:r>
    </w:p>
    <w:p w14:paraId="25A616A7" w14:textId="77777777" w:rsidR="006D56C3" w:rsidRPr="006571D9" w:rsidRDefault="006D56C3" w:rsidP="00D737BB">
      <w:pPr>
        <w:shd w:val="clear" w:color="auto" w:fill="FFFFFF"/>
        <w:spacing w:before="120" w:after="0" w:line="360" w:lineRule="atLeast"/>
        <w:ind w:firstLine="709"/>
        <w:jc w:val="both"/>
      </w:pPr>
      <w:r w:rsidRPr="006571D9">
        <w:t>b) Bản chính Giấy phép thành lập của Chi nhánh Tổ chức trọng tài nước ngoài tại Việt Nam và bản sao giấy tờ liên quan đến việc thay đổi (nếu có);</w:t>
      </w:r>
    </w:p>
    <w:p w14:paraId="6FBFDC55" w14:textId="77777777" w:rsidR="006D56C3" w:rsidRPr="006571D9" w:rsidRDefault="006D56C3" w:rsidP="00D737BB">
      <w:pPr>
        <w:shd w:val="clear" w:color="auto" w:fill="FFFFFF"/>
        <w:spacing w:before="120" w:after="0" w:line="360" w:lineRule="atLeast"/>
        <w:ind w:firstLine="709"/>
        <w:jc w:val="both"/>
      </w:pPr>
      <w:r w:rsidRPr="006571D9">
        <w:t>c) Bản chính Giấy đăng ký hoạt động;</w:t>
      </w:r>
    </w:p>
    <w:p w14:paraId="2E7496A6" w14:textId="77777777" w:rsidR="006D56C3" w:rsidRPr="006571D9" w:rsidRDefault="006D56C3" w:rsidP="00D737BB">
      <w:pPr>
        <w:shd w:val="clear" w:color="auto" w:fill="FFFFFF"/>
        <w:spacing w:before="120" w:after="0" w:line="360" w:lineRule="atLeast"/>
        <w:ind w:firstLine="709"/>
        <w:jc w:val="both"/>
      </w:pPr>
      <w:r w:rsidRPr="006571D9">
        <w:t xml:space="preserve">2. Trong thời hạn 10 ngày làm việc kể từ ngày nhận hồ sơ đề nghị thay đổi, Sở Tư pháp thẩm định, trình Chủ tịch Ủy ban nhân dân cấp tỉnh xem xét, quyết định chấp thuận nội dung thay đổi Giấy phép thành lập. Trong thời hạn 05 ngày </w:t>
      </w:r>
      <w:r w:rsidRPr="006571D9">
        <w:lastRenderedPageBreak/>
        <w:t>làm việc kể từ ngày nhận được văn bản đề nghị của Sở Tư pháp, Chủ tịch Ủy ban nhân dân cấp tỉnh xem xét và thực hiện ghi nội dung thay đổi vào Giấy phép thành lập của Chi nhánh Tổ chức trọng tài nước ngoài trong trường hợp Giấy phép thành lập do Chủ tịch Ủy ban nhân dân cấp tỉnh cấp. Trường hợp Giấy phép thành lập đã được Bộ trưởng Bộ Tư pháp cấp thì Chủ tịch Ủy ban nhân dân cấp tỉnh cấp lại Giấy phép thành lập Chi nhánh theo nội dung thay đổi.</w:t>
      </w:r>
    </w:p>
    <w:p w14:paraId="49C43C31" w14:textId="77777777" w:rsidR="006D56C3" w:rsidRPr="006571D9" w:rsidRDefault="006D56C3" w:rsidP="00D737BB">
      <w:pPr>
        <w:shd w:val="clear" w:color="auto" w:fill="FFFFFF"/>
        <w:spacing w:before="120" w:after="0" w:line="360" w:lineRule="atLeast"/>
        <w:ind w:firstLine="709"/>
        <w:jc w:val="both"/>
      </w:pPr>
      <w:r w:rsidRPr="006571D9">
        <w:t>Người yêu cầu nhận kết quả tại Sở Tư pháp nơi mình nộp hồ sơ hoặc qua dịch vụ bưu chính, trừ trường hợp pháp luật có quy định khác.</w:t>
      </w:r>
    </w:p>
    <w:p w14:paraId="0845EE22" w14:textId="0B2B1C70" w:rsidR="006D56C3" w:rsidRPr="006571D9" w:rsidRDefault="006D56C3" w:rsidP="00D737BB">
      <w:pPr>
        <w:shd w:val="clear" w:color="auto" w:fill="FFFFFF"/>
        <w:spacing w:before="120" w:after="0" w:line="360" w:lineRule="atLeast"/>
        <w:ind w:firstLine="709"/>
        <w:jc w:val="both"/>
      </w:pPr>
      <w:r w:rsidRPr="006571D9">
        <w:t>3. Trong thời hạn 05 ngày làm việc kể từ ngày Chủ tịch Ủy ban nhân dân cấp tỉnh chấp thuận thay đổi nội dung Giấy phép thành lập Chi nhánh Tổ chức trọng tài nước ngoài, Sở Tư pháp đăng ký việc thay đổi thực hiện ghi nội dung thay đổi vào Giấy đăng ký hoạt động của Chi nhánh. Người yêu cầu nhận kết quả tại Sở Tư pháp nơi mình nộp hồ sơ hoặc qua</w:t>
      </w:r>
      <w:ins w:id="5" w:author="ADMIN" w:date="2025-12-18T10:24:00Z">
        <w:r w:rsidR="002A5C4F">
          <w:t xml:space="preserve"> dịch vụ bưu chính</w:t>
        </w:r>
      </w:ins>
      <w:r w:rsidRPr="006571D9">
        <w:t>.</w:t>
      </w:r>
    </w:p>
    <w:p w14:paraId="7DCD4904" w14:textId="77777777" w:rsidR="006D56C3" w:rsidRPr="006571D9" w:rsidRDefault="006D56C3" w:rsidP="00D737BB">
      <w:pPr>
        <w:shd w:val="clear" w:color="auto" w:fill="FFFFFF"/>
        <w:spacing w:before="120" w:after="0" w:line="360" w:lineRule="atLeast"/>
        <w:ind w:firstLine="709"/>
        <w:jc w:val="both"/>
      </w:pPr>
      <w:r w:rsidRPr="006571D9">
        <w:t>4. Trường hợp thay đổi Trưởng Chi nhánh, địa điểm đặt trụ sở của Chi nhánh tổ chức trọng tài nước ngoài trong phạm vi tỉnh, thành phố trực thuộc trung ương thì trong thời hạn 07 ngày làm việc kể từ ngày quyết định thay đổi phải gửi 01 bộ hồ sơ trực tiếp hoặc qua dịch vụ bưu chính đề nghị đăng ký nội dung thay đổi cho Sở Tư pháp nơi đăng ký hoạt động. Hồ sơ bao gồm:</w:t>
      </w:r>
    </w:p>
    <w:p w14:paraId="47772746" w14:textId="77777777" w:rsidR="006D56C3" w:rsidRPr="006571D9" w:rsidRDefault="006D56C3" w:rsidP="00D737BB">
      <w:pPr>
        <w:shd w:val="clear" w:color="auto" w:fill="FFFFFF"/>
        <w:spacing w:before="120" w:after="0" w:line="360" w:lineRule="atLeast"/>
        <w:ind w:firstLine="709"/>
        <w:jc w:val="both"/>
      </w:pPr>
      <w:r w:rsidRPr="006571D9">
        <w:t>a) Văn bản đề nghị thay đổi nội dung Giấy đăng ký hoạt động;</w:t>
      </w:r>
    </w:p>
    <w:p w14:paraId="412A75FB" w14:textId="77777777" w:rsidR="006D56C3" w:rsidRPr="006571D9" w:rsidRDefault="006D56C3" w:rsidP="00D737BB">
      <w:pPr>
        <w:shd w:val="clear" w:color="auto" w:fill="FFFFFF"/>
        <w:spacing w:before="120" w:after="0" w:line="360" w:lineRule="atLeast"/>
        <w:ind w:firstLine="709"/>
        <w:jc w:val="both"/>
      </w:pPr>
      <w:r w:rsidRPr="006571D9">
        <w:t>b) Bản chính Giấy đăng ký hoạt động;</w:t>
      </w:r>
    </w:p>
    <w:p w14:paraId="14FCF7F3" w14:textId="77777777" w:rsidR="006D56C3" w:rsidRPr="006571D9" w:rsidRDefault="006D56C3" w:rsidP="00D737BB">
      <w:pPr>
        <w:shd w:val="clear" w:color="auto" w:fill="FFFFFF"/>
        <w:spacing w:before="120" w:after="0" w:line="360" w:lineRule="atLeast"/>
        <w:ind w:firstLine="709"/>
        <w:jc w:val="both"/>
      </w:pPr>
      <w:r w:rsidRPr="006571D9">
        <w:t>c) Bản sao có chứng thực hoặc bản sao kèm bản chính để đối chiếu Giấy phép thành lập Chi nhánh Tổ chức trọng tài nước ngoài (trường hợp Giấy phép do Bộ trưởng Bộ Tư pháp cấp).</w:t>
      </w:r>
    </w:p>
    <w:p w14:paraId="47C0EFFB" w14:textId="77777777" w:rsidR="006D56C3" w:rsidRPr="006571D9" w:rsidRDefault="006D56C3" w:rsidP="00D737BB">
      <w:pPr>
        <w:shd w:val="clear" w:color="auto" w:fill="FFFFFF"/>
        <w:spacing w:before="120" w:after="0" w:line="360" w:lineRule="atLeast"/>
        <w:ind w:firstLine="709"/>
        <w:jc w:val="both"/>
      </w:pPr>
      <w:r w:rsidRPr="006571D9">
        <w:t>Trong trường hợp chuyển địa điểm trụ sở sang tỉnh, thành phố trực thuộc trung ương khác, Chi nhánh Tổ chức trọng tài nước ngoài gửi Thông báo cho Sở Tư pháp nơi đã cấp Giấy đăng ký hoạt động và gửi hồ sơ đăng ký hoạt động đến Sở Tư pháp nơi đặt địa điểm trụ sở mới. Hồ sơ đề nghị đăng ký theo quy định tại </w:t>
      </w:r>
      <w:bookmarkStart w:id="6" w:name="dc_47"/>
      <w:r w:rsidRPr="006571D9">
        <w:t xml:space="preserve">Điều 22 Nghị định </w:t>
      </w:r>
      <w:bookmarkEnd w:id="6"/>
      <w:r w:rsidRPr="006571D9">
        <w:t>này.</w:t>
      </w:r>
    </w:p>
    <w:p w14:paraId="4FC34DB2" w14:textId="77777777" w:rsidR="006D56C3" w:rsidRPr="006571D9" w:rsidRDefault="006D56C3" w:rsidP="00D737BB">
      <w:pPr>
        <w:shd w:val="clear" w:color="auto" w:fill="FFFFFF"/>
        <w:spacing w:before="120" w:after="0" w:line="360" w:lineRule="atLeast"/>
        <w:ind w:firstLine="709"/>
        <w:jc w:val="both"/>
      </w:pPr>
      <w:r w:rsidRPr="006571D9">
        <w:t>5. Văn phòng đại diện của Tổ chức trọng tài nước ngoài tại Việt Nam thay đổi Trưởng Văn phòng đại diện, địa điểm đặt trụ sở trong phạm vi tỉnh, thành phố trực thuộc trung ương thì trong thời hạn 07 ngày làm việc kể từ ngày quyết định thay đổi phải thông báo bằng văn bản cho Chủ tịch Ủy ban nhân dân cấp tỉnh và Sở Tư pháp nơi Văn phòng đại diện đặt trụ sở.</w:t>
      </w:r>
    </w:p>
    <w:p w14:paraId="12887385" w14:textId="77777777" w:rsidR="006D56C3" w:rsidRPr="006571D9" w:rsidRDefault="006D56C3" w:rsidP="00D737BB">
      <w:pPr>
        <w:shd w:val="clear" w:color="auto" w:fill="FFFFFF"/>
        <w:spacing w:before="120" w:after="0" w:line="360" w:lineRule="atLeast"/>
        <w:ind w:firstLine="709"/>
        <w:jc w:val="both"/>
      </w:pPr>
      <w:r w:rsidRPr="006571D9">
        <w:t xml:space="preserve">Trong trường hợp thay đổi địa điểm trụ sở sang tỉnh, thành phố trực thuộc trung ương khác, Văn phòng đại diện gửi thông báo chuyển địa điểm trụ sở cho Sở Tư pháp nơi đặt trụ sở cũ; gửi thông báo chuyển địa điểm trụ sở kèm theo bản sao Giấy phép thành lập Văn phòng đại diện cho Sở Tư pháp nơi đặt trụ sở mới.”. </w:t>
      </w:r>
    </w:p>
    <w:p w14:paraId="17C45E3B" w14:textId="43BAEC90" w:rsidR="006D56C3" w:rsidRPr="006571D9" w:rsidRDefault="00BE4C39" w:rsidP="00D737BB">
      <w:pPr>
        <w:shd w:val="clear" w:color="auto" w:fill="FFFFFF"/>
        <w:spacing w:before="120" w:after="0" w:line="360" w:lineRule="atLeast"/>
        <w:ind w:firstLine="709"/>
        <w:jc w:val="both"/>
        <w:rPr>
          <w:b/>
          <w:bCs/>
          <w:color w:val="EE0000"/>
        </w:rPr>
      </w:pPr>
      <w:r>
        <w:lastRenderedPageBreak/>
        <w:t>5</w:t>
      </w:r>
      <w:r w:rsidR="00CD2442" w:rsidRPr="006571D9">
        <w:t>.</w:t>
      </w:r>
      <w:r w:rsidR="006D56C3" w:rsidRPr="006571D9">
        <w:t xml:space="preserve"> Sửa đổi, bổ sung </w:t>
      </w:r>
      <w:r>
        <w:t xml:space="preserve">các </w:t>
      </w:r>
      <w:r w:rsidR="006D56C3" w:rsidRPr="006571D9">
        <w:t xml:space="preserve">khoản 2, 3 và 4 Điều 24 </w:t>
      </w:r>
      <w:r w:rsidR="006D56C3" w:rsidRPr="006571D9">
        <w:rPr>
          <w:bCs/>
          <w:lang w:val="vi-VN"/>
        </w:rPr>
        <w:t xml:space="preserve">Nghị định số </w:t>
      </w:r>
      <w:hyperlink r:id="rId20" w:tgtFrame="https://thuvienphapluat.vn/van-ban/Thuong-mai/_blank" w:tooltip="Nghị định 63/2011/NĐ-CP" w:history="1">
        <w:r w:rsidR="006D56C3" w:rsidRPr="006571D9">
          <w:rPr>
            <w:rStyle w:val="Hyperlink"/>
            <w:bCs/>
            <w:color w:val="auto"/>
            <w:u w:val="none"/>
            <w:shd w:val="clear" w:color="auto" w:fill="FFFFFF"/>
          </w:rPr>
          <w:t>63/2011/NĐ-CP</w:t>
        </w:r>
      </w:hyperlink>
      <w:r w:rsidR="006D56C3" w:rsidRPr="006571D9">
        <w:rPr>
          <w:rStyle w:val="Hyperlink"/>
          <w:bCs/>
          <w:color w:val="auto"/>
          <w:u w:val="none"/>
          <w:shd w:val="clear" w:color="auto" w:fill="FFFFFF"/>
        </w:rPr>
        <w:t xml:space="preserve"> được sửa đổi, bổ sung bởi </w:t>
      </w:r>
      <w:r w:rsidR="006D56C3" w:rsidRPr="006571D9">
        <w:rPr>
          <w:bCs/>
          <w:shd w:val="clear" w:color="auto" w:fill="FFFFFF"/>
        </w:rPr>
        <w:t>Nghị định số </w:t>
      </w:r>
      <w:hyperlink r:id="rId21" w:tgtFrame="https://thuvienphapluat.vn/van-ban/Thuong-mai/_blank" w:tooltip="Nghị định 124/2018/NĐ-CP" w:history="1">
        <w:r w:rsidR="006D56C3" w:rsidRPr="006571D9">
          <w:rPr>
            <w:rStyle w:val="Hyperlink"/>
            <w:bCs/>
            <w:color w:val="auto"/>
            <w:u w:val="none"/>
            <w:shd w:val="clear" w:color="auto" w:fill="FFFFFF"/>
          </w:rPr>
          <w:t>124/2018/NĐ-CP</w:t>
        </w:r>
      </w:hyperlink>
      <w:r w:rsidR="006D56C3" w:rsidRPr="006571D9">
        <w:rPr>
          <w:rStyle w:val="Hyperlink"/>
          <w:bCs/>
          <w:color w:val="auto"/>
          <w:u w:val="none"/>
          <w:shd w:val="clear" w:color="auto" w:fill="FFFFFF"/>
        </w:rPr>
        <w:t>, Nghị định số 112/2025/NĐ-CP</w:t>
      </w:r>
      <w:r w:rsidR="006D56C3" w:rsidRPr="006571D9">
        <w:rPr>
          <w:rStyle w:val="Hyperlink"/>
          <w:b/>
          <w:bCs/>
          <w:color w:val="auto"/>
          <w:u w:val="none"/>
          <w:shd w:val="clear" w:color="auto" w:fill="FFFFFF"/>
        </w:rPr>
        <w:t xml:space="preserve"> </w:t>
      </w:r>
    </w:p>
    <w:p w14:paraId="635FB7A7" w14:textId="77777777" w:rsidR="006D56C3" w:rsidRPr="006571D9" w:rsidRDefault="006D56C3" w:rsidP="00D737BB">
      <w:pPr>
        <w:pStyle w:val="NormalWeb"/>
        <w:shd w:val="clear" w:color="auto" w:fill="FFFFFF"/>
        <w:spacing w:before="120" w:beforeAutospacing="0" w:afterAutospacing="0" w:line="360" w:lineRule="atLeast"/>
        <w:ind w:firstLine="709"/>
        <w:jc w:val="both"/>
        <w:rPr>
          <w:rFonts w:eastAsia="Times New Roman"/>
          <w:sz w:val="28"/>
          <w:szCs w:val="28"/>
          <w:lang w:eastAsia="en-US"/>
        </w:rPr>
      </w:pPr>
      <w:r w:rsidRPr="006571D9">
        <w:rPr>
          <w:rFonts w:eastAsia="Times New Roman"/>
          <w:sz w:val="28"/>
          <w:szCs w:val="28"/>
          <w:lang w:eastAsia="en-US"/>
        </w:rPr>
        <w:t xml:space="preserve">“2. </w:t>
      </w:r>
      <w:r w:rsidRPr="006571D9">
        <w:rPr>
          <w:sz w:val="28"/>
          <w:szCs w:val="28"/>
          <w:shd w:val="clear" w:color="auto" w:fill="FFFFFF"/>
        </w:rPr>
        <w:t>Trường hợp tổ chức, cá nhân phát hiện Chi nhánh, Văn phòng đại diện thuộc trường hợp bị thu hồi Giấy phép thành lập, Giấy đăng ký hoạt động thì thông báo cho Sở Tư pháp nơi đặt trụ sở của Chi nhánh, Văn phòng đại diện. Sở Tư pháp có trách nhiệm tiến hành xem xét, xác minh.</w:t>
      </w:r>
    </w:p>
    <w:p w14:paraId="6A1560AD" w14:textId="77777777" w:rsidR="006D56C3" w:rsidRPr="00A4090C" w:rsidRDefault="006D56C3" w:rsidP="00D737BB">
      <w:pPr>
        <w:shd w:val="clear" w:color="auto" w:fill="FFFFFF"/>
        <w:spacing w:before="120" w:after="0" w:line="360" w:lineRule="atLeast"/>
        <w:ind w:firstLine="709"/>
        <w:jc w:val="both"/>
        <w:rPr>
          <w:spacing w:val="-2"/>
        </w:rPr>
      </w:pPr>
      <w:r w:rsidRPr="00A4090C">
        <w:rPr>
          <w:spacing w:val="-2"/>
        </w:rPr>
        <w:t>Chậm nhất là 07 ngày làm việc kể từ ngày Sở Tư pháp phát hiện Chi nhánh, Văn phòng đại diện thuộc trường hợp bị thu hồi Giấy phép thành lập thì Sở Tư pháp phải có văn bản đề nghị Chủ tịch Ủy ban nhân dân cấp tỉnh thu hồi Giấy phép thành lập trong đó nêu rõ lý do và kèm theo các giấy tờ chứng minh (nếu có).</w:t>
      </w:r>
    </w:p>
    <w:p w14:paraId="512AB2F9" w14:textId="77777777" w:rsidR="006D56C3" w:rsidRPr="006571D9" w:rsidRDefault="006D56C3" w:rsidP="00D737BB">
      <w:pPr>
        <w:shd w:val="clear" w:color="auto" w:fill="FFFFFF"/>
        <w:spacing w:before="120" w:after="0" w:line="360" w:lineRule="atLeast"/>
        <w:ind w:firstLine="709"/>
        <w:jc w:val="both"/>
      </w:pPr>
      <w:r w:rsidRPr="006571D9">
        <w:t>3. Trong thời hạn 15 ngày làm việc kể từ ngày nhận được văn bản đề nghị của Sở Tư pháp, Chủ tịch Ủy ban nhân dân cấp tỉnh ra quyết định thu hồi Giấy phép thành lập của Chi nhánh, Văn phòng đại diện.</w:t>
      </w:r>
    </w:p>
    <w:p w14:paraId="6E20EA66" w14:textId="77777777" w:rsidR="006D56C3" w:rsidRPr="006571D9" w:rsidRDefault="006D56C3" w:rsidP="00D737BB">
      <w:pPr>
        <w:shd w:val="clear" w:color="auto" w:fill="FFFFFF"/>
        <w:spacing w:before="120" w:after="0" w:line="360" w:lineRule="atLeast"/>
        <w:ind w:firstLine="709"/>
        <w:jc w:val="both"/>
      </w:pPr>
      <w:r w:rsidRPr="006571D9">
        <w:t>4. Trong thời hạn 20 ngày làm việc kể từ khi Chủ tịch Ủy ban nhân dân cấp tỉnh có quyết định thu hồi Giấy phép thành lập, Chi nhánh, Văn phòng đại diện của Tổ chức trọng tài nước ngoài tại Việt Nam phải nộp lại Giấy phép cho Chủ tịch Ủy ban nhân dân cấp tỉnh.”.</w:t>
      </w:r>
    </w:p>
    <w:p w14:paraId="7FCD3320" w14:textId="03A37FB0" w:rsidR="006D56C3" w:rsidRPr="006571D9" w:rsidRDefault="00BE4C39" w:rsidP="00D737BB">
      <w:pPr>
        <w:shd w:val="clear" w:color="auto" w:fill="FFFFFF"/>
        <w:spacing w:before="120" w:after="0" w:line="360" w:lineRule="atLeast"/>
        <w:ind w:firstLine="709"/>
        <w:jc w:val="both"/>
        <w:rPr>
          <w:b/>
          <w:bCs/>
          <w:color w:val="EE0000"/>
        </w:rPr>
      </w:pPr>
      <w:r>
        <w:t>6</w:t>
      </w:r>
      <w:r w:rsidR="006D56C3" w:rsidRPr="006571D9">
        <w:t xml:space="preserve">. Sửa đổi, bổ sung khoản 2 và khoản 3 Điều 25 </w:t>
      </w:r>
      <w:r w:rsidR="006D56C3" w:rsidRPr="006571D9">
        <w:rPr>
          <w:bCs/>
          <w:lang w:val="vi-VN"/>
        </w:rPr>
        <w:t xml:space="preserve">Nghị định số </w:t>
      </w:r>
      <w:hyperlink r:id="rId22" w:tgtFrame="https://thuvienphapluat.vn/van-ban/Thuong-mai/_blank" w:tooltip="Nghị định 63/2011/NĐ-CP" w:history="1">
        <w:r w:rsidR="006D56C3" w:rsidRPr="006571D9">
          <w:rPr>
            <w:rStyle w:val="Hyperlink"/>
            <w:bCs/>
            <w:color w:val="auto"/>
            <w:u w:val="none"/>
            <w:shd w:val="clear" w:color="auto" w:fill="FFFFFF"/>
          </w:rPr>
          <w:t>63/2011/NĐ-CP</w:t>
        </w:r>
      </w:hyperlink>
      <w:r w:rsidR="006D56C3" w:rsidRPr="006571D9">
        <w:rPr>
          <w:rStyle w:val="Hyperlink"/>
          <w:bCs/>
          <w:color w:val="auto"/>
          <w:u w:val="none"/>
          <w:shd w:val="clear" w:color="auto" w:fill="FFFFFF"/>
        </w:rPr>
        <w:t xml:space="preserve"> được sửa đổi, bổ sung bởi </w:t>
      </w:r>
      <w:r w:rsidR="006D56C3" w:rsidRPr="006571D9">
        <w:rPr>
          <w:bCs/>
          <w:shd w:val="clear" w:color="auto" w:fill="FFFFFF"/>
        </w:rPr>
        <w:t>Nghị định số </w:t>
      </w:r>
      <w:hyperlink r:id="rId23" w:tgtFrame="https://thuvienphapluat.vn/van-ban/Thuong-mai/_blank" w:tooltip="Nghị định 124/2018/NĐ-CP" w:history="1">
        <w:r w:rsidR="006D56C3" w:rsidRPr="006571D9">
          <w:rPr>
            <w:rStyle w:val="Hyperlink"/>
            <w:bCs/>
            <w:color w:val="auto"/>
            <w:u w:val="none"/>
            <w:shd w:val="clear" w:color="auto" w:fill="FFFFFF"/>
          </w:rPr>
          <w:t>124/2018/NĐ-CP</w:t>
        </w:r>
      </w:hyperlink>
      <w:r w:rsidR="006D56C3" w:rsidRPr="006571D9">
        <w:rPr>
          <w:rStyle w:val="Hyperlink"/>
          <w:bCs/>
          <w:color w:val="auto"/>
          <w:u w:val="none"/>
          <w:shd w:val="clear" w:color="auto" w:fill="FFFFFF"/>
        </w:rPr>
        <w:t>, Nghị định số 112/2025/NĐ-CP</w:t>
      </w:r>
      <w:r w:rsidR="006D56C3" w:rsidRPr="006571D9">
        <w:rPr>
          <w:rStyle w:val="Hyperlink"/>
          <w:b/>
          <w:bCs/>
          <w:color w:val="auto"/>
          <w:u w:val="none"/>
          <w:shd w:val="clear" w:color="auto" w:fill="FFFFFF"/>
        </w:rPr>
        <w:t xml:space="preserve"> </w:t>
      </w:r>
    </w:p>
    <w:p w14:paraId="7E2F5E5D" w14:textId="77777777" w:rsidR="006D56C3" w:rsidRPr="006571D9" w:rsidRDefault="006D56C3" w:rsidP="00D737BB">
      <w:pPr>
        <w:shd w:val="clear" w:color="auto" w:fill="FFFFFF"/>
        <w:spacing w:before="120" w:after="0" w:line="360" w:lineRule="atLeast"/>
        <w:ind w:firstLine="709"/>
        <w:jc w:val="both"/>
      </w:pPr>
      <w:r w:rsidRPr="006571D9">
        <w:t>“2. Trong trường hợp chấm dứt hoạt động của Chi nhánh, Văn phòng đại diện quy định tại </w:t>
      </w:r>
      <w:bookmarkStart w:id="7" w:name="dc_49"/>
      <w:r w:rsidRPr="006571D9">
        <w:t xml:space="preserve">điểm a và điểm b khoản 1 Điều </w:t>
      </w:r>
      <w:bookmarkEnd w:id="7"/>
      <w:r w:rsidRPr="006571D9">
        <w:t>này, chậm nhất là 30 ngày trước thời điểm chấm dứt hoạt động, Chi nhánh, Văn phòng đại diện phải thông báo bằng văn bản về việc chấm dứt hoạt động cho Chủ tịch Ủy ban nhân dân cấp tỉnh, Sở Tư pháp của địa phương nơi đặt trụ sở; đăng báo về việc chấm dứt hoạt động theo quy định tại </w:t>
      </w:r>
      <w:bookmarkStart w:id="8" w:name="dc_50"/>
      <w:r w:rsidRPr="006571D9">
        <w:t>khoản 1 Điều 16 Nghị định số 63/2011/NĐ-CP</w:t>
      </w:r>
      <w:bookmarkEnd w:id="8"/>
      <w:r w:rsidRPr="006571D9">
        <w:t>.</w:t>
      </w:r>
    </w:p>
    <w:p w14:paraId="7A440CD8" w14:textId="77777777" w:rsidR="006D56C3" w:rsidRPr="006571D9" w:rsidRDefault="006D56C3" w:rsidP="00D737BB">
      <w:pPr>
        <w:shd w:val="clear" w:color="auto" w:fill="FFFFFF"/>
        <w:spacing w:before="120" w:after="0" w:line="360" w:lineRule="atLeast"/>
        <w:ind w:firstLine="709"/>
        <w:jc w:val="both"/>
      </w:pPr>
      <w:r w:rsidRPr="006571D9">
        <w:t>Trong thời hạn 15 ngày làm việc kể từ ngày nhận được thông báo về việc chấm dứt hoạt động của Chi nhánh, Văn phòng đại diện của Tổ chức trọng tài nước ngoài tại Việt Nam, Chủ tịch Ủy ban nhân dân cấp tỉnh ra quyết định chấm dứt hoạt động của Chi nhánh, Văn phòng đại diện.</w:t>
      </w:r>
    </w:p>
    <w:p w14:paraId="1FADAC70" w14:textId="77777777" w:rsidR="006D56C3" w:rsidRDefault="006D56C3" w:rsidP="00D737BB">
      <w:pPr>
        <w:shd w:val="clear" w:color="auto" w:fill="FFFFFF"/>
        <w:spacing w:before="120" w:after="0" w:line="360" w:lineRule="atLeast"/>
        <w:ind w:firstLine="709"/>
        <w:jc w:val="both"/>
      </w:pPr>
      <w:r w:rsidRPr="006571D9">
        <w:t>Trước thời điểm chấm dứt hoạt động, Chi nhánh, Văn phòng đại diện của Tổ chức trọng tài nước ngoài tại Việt Nam phải thanh toán xong các khoản nợ, thanh lý các hợp đồng lao động; hoàn tất các vụ việc đã nhận (đối với Chi nhánh), trừ trường hợp có thỏa thuận khác; nộp lại Giấy phép cho Chủ tịch Ủy ban nhân dân cấp tỉnh; nộp lại Giấy đăng ký hoạt động cho Sở Tư pháp; nộp lại con dấu cho cơ quan có thẩm quyền cấp và đăng ký việc sử dụng con dấu.</w:t>
      </w:r>
    </w:p>
    <w:p w14:paraId="64BD02CD" w14:textId="77777777" w:rsidR="006D56C3" w:rsidRPr="006571D9" w:rsidRDefault="006D56C3" w:rsidP="00D737BB">
      <w:pPr>
        <w:shd w:val="clear" w:color="auto" w:fill="FFFFFF"/>
        <w:spacing w:before="120" w:after="0" w:line="360" w:lineRule="atLeast"/>
        <w:ind w:firstLine="709"/>
        <w:jc w:val="both"/>
      </w:pPr>
      <w:r w:rsidRPr="006571D9">
        <w:lastRenderedPageBreak/>
        <w:t>3. Trong trường hợp Chi nhánh, Văn phòng đại diện bị thu hồi Giấy phép thành lập thì Chi nhánh, Văn phòng đại diện phải đăng báo về việc chấm dứt hoạt động theo quy định tại </w:t>
      </w:r>
      <w:bookmarkStart w:id="9" w:name="tc_31"/>
      <w:r w:rsidRPr="006571D9">
        <w:t>khoản 1 Điều 16 Nghị định này</w:t>
      </w:r>
      <w:bookmarkEnd w:id="9"/>
      <w:r w:rsidRPr="006571D9">
        <w:t>; thanh toán xong các khoản nợ, thanh lý các hợp đồng lao động, hoàn tất các vụ việc đã nhận (đối với Chi nhánh), trừ trường hợp có thỏa thuận khác.</w:t>
      </w:r>
    </w:p>
    <w:p w14:paraId="48123BA8" w14:textId="6B5A1CF5" w:rsidR="003E09D0" w:rsidRDefault="006D56C3" w:rsidP="003E09D0">
      <w:pPr>
        <w:shd w:val="clear" w:color="auto" w:fill="FFFFFF"/>
        <w:spacing w:before="120" w:after="0" w:line="360" w:lineRule="atLeast"/>
        <w:ind w:firstLine="709"/>
        <w:jc w:val="both"/>
        <w:rPr>
          <w:spacing w:val="-2"/>
        </w:rPr>
      </w:pPr>
      <w:r w:rsidRPr="00A4090C">
        <w:rPr>
          <w:spacing w:val="-2"/>
        </w:rPr>
        <w:t xml:space="preserve">Chậm nhất là 60 ngày kể từ ngày quyết định về việc chấm dứt hoạt động có hiệu lực hoặc quyết định xử phạt vi phạm hành chính bằng hình thức thu hồi Giấy phép có hiệu lực, Chi nhánh, Văn phòng đại diện phải hoàn tất các thủ tục nêu trên và gửi báo cáo bằng văn bản cho Chủ tịch Ủy ban nhân dân cấp tỉnh nơi đặt trụ sở về việc chấm dứt hoạt động; nộp lại con dấu cho cơ quan có thẩm quyền cấp.”. </w:t>
      </w:r>
    </w:p>
    <w:p w14:paraId="2D2313F1" w14:textId="77777777" w:rsidR="0045311B" w:rsidRPr="006571D9" w:rsidRDefault="0045311B" w:rsidP="0045311B">
      <w:pPr>
        <w:shd w:val="clear" w:color="auto" w:fill="FFFFFF"/>
        <w:spacing w:before="120" w:after="0" w:line="360" w:lineRule="atLeast"/>
        <w:ind w:firstLine="709"/>
        <w:rPr>
          <w:bCs/>
          <w:shd w:val="clear" w:color="auto" w:fill="FFFFFF"/>
        </w:rPr>
      </w:pPr>
      <w:r w:rsidRPr="00496681">
        <w:rPr>
          <w:bCs/>
          <w:shd w:val="clear" w:color="auto" w:fill="FFFFFF"/>
        </w:rPr>
        <w:t>7. Bãi bỏ khoản 4 Điều 22.</w:t>
      </w:r>
    </w:p>
    <w:p w14:paraId="15CF2454" w14:textId="32662302" w:rsidR="006D56C3" w:rsidRPr="006571D9" w:rsidRDefault="00B52A54" w:rsidP="00A4090C">
      <w:pPr>
        <w:shd w:val="clear" w:color="auto" w:fill="FFFFFF"/>
        <w:spacing w:before="120" w:after="0" w:line="360" w:lineRule="atLeast"/>
        <w:jc w:val="center"/>
        <w:rPr>
          <w:b/>
        </w:rPr>
      </w:pPr>
      <w:r w:rsidRPr="006571D9">
        <w:rPr>
          <w:b/>
        </w:rPr>
        <w:t xml:space="preserve">Mục </w:t>
      </w:r>
      <w:r w:rsidR="00D737BB" w:rsidRPr="006571D9">
        <w:rPr>
          <w:b/>
        </w:rPr>
        <w:t>2</w:t>
      </w:r>
    </w:p>
    <w:p w14:paraId="46B16137" w14:textId="77777777" w:rsidR="00D737BB" w:rsidRPr="00DD17FD" w:rsidRDefault="00D737BB" w:rsidP="00A4090C">
      <w:pPr>
        <w:shd w:val="clear" w:color="auto" w:fill="FFFFFF"/>
        <w:spacing w:before="120" w:after="0" w:line="360" w:lineRule="atLeast"/>
        <w:jc w:val="center"/>
        <w:rPr>
          <w:b/>
          <w:sz w:val="26"/>
        </w:rPr>
      </w:pPr>
      <w:r w:rsidRPr="00DD17FD">
        <w:rPr>
          <w:b/>
          <w:sz w:val="26"/>
        </w:rPr>
        <w:t>LĨNH VỰC GIÁM ĐỊNH TƯ PHÁP</w:t>
      </w:r>
    </w:p>
    <w:p w14:paraId="1DEB4563" w14:textId="693EBCAC" w:rsidR="00CD2442" w:rsidRPr="006571D9" w:rsidRDefault="006D56C3" w:rsidP="00CD2442">
      <w:pPr>
        <w:shd w:val="clear" w:color="auto" w:fill="FFFFFF"/>
        <w:spacing w:before="120" w:after="0" w:line="360" w:lineRule="atLeast"/>
        <w:ind w:firstLine="709"/>
        <w:jc w:val="both"/>
      </w:pPr>
      <w:r w:rsidRPr="006571D9">
        <w:rPr>
          <w:b/>
        </w:rPr>
        <w:t xml:space="preserve">Điều </w:t>
      </w:r>
      <w:r w:rsidR="00D13139" w:rsidRPr="006571D9">
        <w:rPr>
          <w:b/>
        </w:rPr>
        <w:t>2</w:t>
      </w:r>
      <w:r w:rsidRPr="006571D9">
        <w:rPr>
          <w:b/>
        </w:rPr>
        <w:t xml:space="preserve">. Sửa đổi, bổ sung </w:t>
      </w:r>
      <w:r w:rsidR="00CD2442" w:rsidRPr="006571D9">
        <w:rPr>
          <w:b/>
        </w:rPr>
        <w:t xml:space="preserve">một số điều của Nghị định </w:t>
      </w:r>
      <w:r w:rsidR="00CD2442" w:rsidRPr="006571D9">
        <w:rPr>
          <w:b/>
          <w:shd w:val="clear" w:color="auto" w:fill="FFFFFF"/>
        </w:rPr>
        <w:t>số </w:t>
      </w:r>
      <w:hyperlink r:id="rId24" w:tgtFrame="_blank" w:history="1">
        <w:r w:rsidR="00CD2442" w:rsidRPr="006571D9">
          <w:rPr>
            <w:rStyle w:val="Hyperlink"/>
            <w:b/>
            <w:color w:val="auto"/>
            <w:u w:val="none"/>
            <w:shd w:val="clear" w:color="auto" w:fill="FFFFFF"/>
          </w:rPr>
          <w:t>85/2013/NĐ-CP</w:t>
        </w:r>
      </w:hyperlink>
      <w:r w:rsidR="00CD2442" w:rsidRPr="006571D9">
        <w:rPr>
          <w:b/>
        </w:rPr>
        <w:t xml:space="preserve"> quy định chi tiết và biện pháp thi hành Luật Giám định tư pháp, </w:t>
      </w:r>
      <w:r w:rsidR="00CD2442" w:rsidRPr="006571D9">
        <w:rPr>
          <w:b/>
          <w:shd w:val="clear" w:color="auto" w:fill="FFFFFF"/>
        </w:rPr>
        <w:t>được sửa đổi, bổ sung bởi Nghị định số </w:t>
      </w:r>
      <w:hyperlink r:id="rId25" w:tgtFrame="_blank" w:history="1">
        <w:r w:rsidR="00CD2442" w:rsidRPr="006571D9">
          <w:rPr>
            <w:rStyle w:val="Hyperlink"/>
            <w:b/>
            <w:color w:val="auto"/>
            <w:u w:val="none"/>
            <w:shd w:val="clear" w:color="auto" w:fill="FFFFFF"/>
          </w:rPr>
          <w:t>157/2020/NĐ-CP</w:t>
        </w:r>
      </w:hyperlink>
    </w:p>
    <w:p w14:paraId="65D1A89A" w14:textId="77777777" w:rsidR="006D56C3" w:rsidRPr="006571D9" w:rsidRDefault="00CD2442" w:rsidP="00D737BB">
      <w:pPr>
        <w:shd w:val="clear" w:color="auto" w:fill="FFFFFF"/>
        <w:spacing w:before="120" w:after="0" w:line="360" w:lineRule="atLeast"/>
        <w:ind w:firstLine="709"/>
        <w:jc w:val="both"/>
      </w:pPr>
      <w:r w:rsidRPr="00876963">
        <w:t xml:space="preserve">1. Sửa đổi, bổ sung </w:t>
      </w:r>
      <w:r w:rsidR="006D56C3" w:rsidRPr="00876963">
        <w:t xml:space="preserve">Điều 15 </w:t>
      </w:r>
      <w:r w:rsidR="006D56C3" w:rsidRPr="00876963">
        <w:rPr>
          <w:shd w:val="clear" w:color="auto" w:fill="FFFFFF"/>
        </w:rPr>
        <w:t>Nghị định số </w:t>
      </w:r>
      <w:hyperlink r:id="rId26" w:tgtFrame="_blank" w:history="1">
        <w:r w:rsidR="006D56C3" w:rsidRPr="00876963">
          <w:rPr>
            <w:rStyle w:val="Hyperlink"/>
            <w:color w:val="auto"/>
            <w:u w:val="none"/>
            <w:shd w:val="clear" w:color="auto" w:fill="FFFFFF"/>
          </w:rPr>
          <w:t>85/2013/NĐ-CP</w:t>
        </w:r>
      </w:hyperlink>
      <w:r w:rsidR="006D56C3" w:rsidRPr="00876963">
        <w:t xml:space="preserve"> </w:t>
      </w:r>
      <w:r w:rsidR="00D737BB" w:rsidRPr="00876963">
        <w:t xml:space="preserve">quy định chi tiết và biện pháp thi hành Luật Giám định tư pháp, </w:t>
      </w:r>
      <w:r w:rsidR="006D56C3" w:rsidRPr="00876963">
        <w:rPr>
          <w:shd w:val="clear" w:color="auto" w:fill="FFFFFF"/>
        </w:rPr>
        <w:t>được sửa đổi, bổ sung bởi Nghị định số </w:t>
      </w:r>
      <w:hyperlink r:id="rId27" w:tgtFrame="_blank" w:history="1">
        <w:r w:rsidR="006D56C3" w:rsidRPr="00876963">
          <w:rPr>
            <w:rStyle w:val="Hyperlink"/>
            <w:color w:val="auto"/>
            <w:u w:val="none"/>
            <w:shd w:val="clear" w:color="auto" w:fill="FFFFFF"/>
          </w:rPr>
          <w:t>157/2020/NĐ-CP</w:t>
        </w:r>
      </w:hyperlink>
    </w:p>
    <w:p w14:paraId="373DFA48" w14:textId="77777777" w:rsidR="006D56C3" w:rsidRPr="006571D9" w:rsidRDefault="006D56C3" w:rsidP="00D737BB">
      <w:pPr>
        <w:shd w:val="clear" w:color="auto" w:fill="FFFFFF"/>
        <w:spacing w:before="120" w:after="0" w:line="360" w:lineRule="atLeast"/>
        <w:ind w:firstLine="709"/>
        <w:jc w:val="both"/>
      </w:pPr>
      <w:r w:rsidRPr="006571D9">
        <w:t>“</w:t>
      </w:r>
      <w:bookmarkStart w:id="10" w:name="dieu_15"/>
      <w:r w:rsidRPr="006571D9">
        <w:rPr>
          <w:b/>
          <w:bCs/>
          <w:shd w:val="clear" w:color="auto" w:fill="FFFFFF"/>
        </w:rPr>
        <w:t>Điều 15. Thay đổi nội dung đăng ký hoạt động, cấp lại Giấy đăng ký hoạt động của Văn phòng giám định tư pháp</w:t>
      </w:r>
      <w:bookmarkEnd w:id="10"/>
    </w:p>
    <w:p w14:paraId="5FB769EE" w14:textId="77777777" w:rsidR="006D56C3" w:rsidRPr="006571D9" w:rsidRDefault="006D56C3" w:rsidP="00D737BB">
      <w:pPr>
        <w:shd w:val="clear" w:color="auto" w:fill="FFFFFF"/>
        <w:spacing w:before="120" w:after="0" w:line="360" w:lineRule="atLeast"/>
        <w:ind w:firstLine="709"/>
        <w:jc w:val="both"/>
      </w:pPr>
      <w:r w:rsidRPr="006571D9">
        <w:t>1. Khi thay đổi tên gọi, địa chỉ trụ sở, người đại diện theo pháp luật của Văn phòng, danh sách thành viên hợp danh, Văn phòng giám định tư pháp được cấp lại Giấy đăng ký hoạt động.</w:t>
      </w:r>
    </w:p>
    <w:p w14:paraId="1A67BE22" w14:textId="77777777" w:rsidR="006D56C3" w:rsidRPr="006571D9" w:rsidRDefault="006D56C3" w:rsidP="00D737BB">
      <w:pPr>
        <w:shd w:val="clear" w:color="auto" w:fill="FFFFFF"/>
        <w:spacing w:before="120" w:after="0" w:line="360" w:lineRule="atLeast"/>
        <w:ind w:firstLine="709"/>
        <w:jc w:val="both"/>
      </w:pPr>
      <w:r w:rsidRPr="006571D9">
        <w:t xml:space="preserve">Trong thời hạn 05 ngày làm việc, kể từ ngày thay đổi tên gọi, địa chỉ trụ sở, người đại diện theo pháp luật của Văn phòng, danh sách thành viên hợp danh, Văn phòng giám định tư pháp phải </w:t>
      </w:r>
      <w:r w:rsidRPr="006571D9">
        <w:rPr>
          <w:i/>
        </w:rPr>
        <w:t>gửi trực tiếp hoặc qua dịch vụ bưu chính</w:t>
      </w:r>
      <w:r w:rsidRPr="006571D9">
        <w:t xml:space="preserve"> đơn đề nghị cấp lại Giấy đăng ký hoạt động kèm theo Giấy đăng ký hoạt động cũ đến Sở Tư pháp, nơi đã đăng ký hoạt động.</w:t>
      </w:r>
    </w:p>
    <w:p w14:paraId="18F5DCB2" w14:textId="77777777" w:rsidR="006D56C3" w:rsidRPr="006571D9" w:rsidRDefault="006D56C3" w:rsidP="00D737BB">
      <w:pPr>
        <w:shd w:val="clear" w:color="auto" w:fill="FFFFFF"/>
        <w:spacing w:before="120" w:after="0" w:line="360" w:lineRule="atLeast"/>
        <w:ind w:firstLine="709"/>
        <w:jc w:val="both"/>
      </w:pPr>
      <w:r w:rsidRPr="006571D9">
        <w:t xml:space="preserve">Trong thời hạn </w:t>
      </w:r>
      <w:r w:rsidRPr="006571D9">
        <w:rPr>
          <w:i/>
        </w:rPr>
        <w:t>03</w:t>
      </w:r>
      <w:r w:rsidRPr="006571D9">
        <w:t xml:space="preserve"> ngày làm việc, kể từ nhận được hồ sơ hợp lệ, Sở Tư pháp có trách nhiệm xem xét, cấp lại Giấy đăng ký hoạt động cho Văn phòng giám định tư pháp. Trường hợp không cấp lại Giấy đăng ký hoạt động thì phải thông báo bằng văn bản và nêu rõ lý do. Văn phòng giám định tư pháp bị từ chối cấp lại Giấy đăng ký hoạt động có quyền khiếu nại, khởi kiện theo quy định của pháp luật.</w:t>
      </w:r>
    </w:p>
    <w:p w14:paraId="2B2050F0" w14:textId="77777777" w:rsidR="006D56C3" w:rsidRPr="006571D9" w:rsidRDefault="006D56C3" w:rsidP="00D737BB">
      <w:pPr>
        <w:shd w:val="clear" w:color="auto" w:fill="FFFFFF"/>
        <w:spacing w:before="120" w:after="0" w:line="360" w:lineRule="atLeast"/>
        <w:ind w:firstLine="709"/>
        <w:jc w:val="both"/>
      </w:pPr>
      <w:r w:rsidRPr="006571D9">
        <w:lastRenderedPageBreak/>
        <w:t>2. Trường hợp Giấy đăng ký hoạt động bị hư hỏng hoặc bị mất thì Văn phòng giám định tư pháp được cấp lại Giấy đăng ký hoạt động.</w:t>
      </w:r>
    </w:p>
    <w:p w14:paraId="11CDCA7A" w14:textId="77777777" w:rsidR="006D56C3" w:rsidRPr="006571D9" w:rsidRDefault="006D56C3" w:rsidP="00D737BB">
      <w:pPr>
        <w:shd w:val="clear" w:color="auto" w:fill="FFFFFF"/>
        <w:spacing w:before="120" w:after="0" w:line="360" w:lineRule="atLeast"/>
        <w:ind w:firstLine="709"/>
        <w:jc w:val="both"/>
      </w:pPr>
      <w:r w:rsidRPr="006571D9">
        <w:t xml:space="preserve">Văn phòng giám định tư pháp phải </w:t>
      </w:r>
      <w:r w:rsidRPr="006571D9">
        <w:rPr>
          <w:i/>
        </w:rPr>
        <w:t>gửi trực tiếp hoặc qua dịch vụ bưu chính</w:t>
      </w:r>
      <w:r w:rsidRPr="006571D9">
        <w:t xml:space="preserve"> đơn đề nghị cấp lại Giấy đăng ký hoạt động đến Sở Tư pháp nơi đã đăng ký hoạt động </w:t>
      </w:r>
      <w:r w:rsidRPr="006571D9">
        <w:rPr>
          <w:i/>
        </w:rPr>
        <w:t>hoặc trực tuyến trên Cổng Dịch vụ công quốc gia</w:t>
      </w:r>
      <w:r w:rsidRPr="006571D9">
        <w:t xml:space="preserve">. </w:t>
      </w:r>
    </w:p>
    <w:p w14:paraId="1EDD6225" w14:textId="77777777" w:rsidR="006D56C3" w:rsidRPr="006571D9" w:rsidRDefault="006D56C3" w:rsidP="00D737BB">
      <w:pPr>
        <w:shd w:val="clear" w:color="auto" w:fill="FFFFFF"/>
        <w:spacing w:before="120" w:after="0" w:line="360" w:lineRule="atLeast"/>
        <w:ind w:firstLine="709"/>
        <w:jc w:val="both"/>
      </w:pPr>
      <w:r w:rsidRPr="006571D9">
        <w:t xml:space="preserve">Trong thời hạn </w:t>
      </w:r>
      <w:r w:rsidRPr="006571D9">
        <w:rPr>
          <w:i/>
        </w:rPr>
        <w:t>03</w:t>
      </w:r>
      <w:r w:rsidRPr="006571D9">
        <w:t xml:space="preserve"> ngày làm việc, kể từ ngày nhận được hồ sơ hợp lệ, Sở Tư pháp có trách nhiệm xem xét, cấp lại Giấy đăng ký hoạt động cho Văn phòng giám định tư pháp. Trường hợp không cấp lại Giấy đăng ký hoạt động thì phải thông báo bằng văn bản và nêu rõ lý đo. Văn phòng giám định tư pháp bị từ chối cấp lại Giấy đăng ký hoạt động có quyền khiếu nại, khởi kiện theo quy định của pháp luật.”. </w:t>
      </w:r>
    </w:p>
    <w:p w14:paraId="2E0AE548" w14:textId="781A666A" w:rsidR="006D56C3" w:rsidRPr="006571D9" w:rsidRDefault="00CD2442" w:rsidP="00D737BB">
      <w:pPr>
        <w:shd w:val="clear" w:color="auto" w:fill="FFFFFF"/>
        <w:spacing w:before="120" w:after="0" w:line="360" w:lineRule="atLeast"/>
        <w:ind w:firstLine="709"/>
        <w:jc w:val="both"/>
      </w:pPr>
      <w:r w:rsidRPr="006571D9">
        <w:t>2.</w:t>
      </w:r>
      <w:bookmarkStart w:id="11" w:name="dieu_17"/>
      <w:r w:rsidRPr="006571D9">
        <w:t xml:space="preserve"> </w:t>
      </w:r>
      <w:r w:rsidR="006D56C3" w:rsidRPr="006571D9">
        <w:t xml:space="preserve">Sửa đổi, bổ sung </w:t>
      </w:r>
      <w:r w:rsidR="00BE4C39">
        <w:t xml:space="preserve">các </w:t>
      </w:r>
      <w:r w:rsidR="006D56C3" w:rsidRPr="006571D9">
        <w:t xml:space="preserve">khoản 1, 2 và 3 Điều 17 </w:t>
      </w:r>
      <w:r w:rsidR="006D56C3" w:rsidRPr="006571D9">
        <w:rPr>
          <w:shd w:val="clear" w:color="auto" w:fill="FFFFFF"/>
        </w:rPr>
        <w:t>Nghị định số </w:t>
      </w:r>
      <w:hyperlink r:id="rId28" w:tgtFrame="_blank" w:history="1">
        <w:r w:rsidR="006D56C3" w:rsidRPr="006571D9">
          <w:rPr>
            <w:rStyle w:val="Hyperlink"/>
            <w:color w:val="auto"/>
            <w:u w:val="none"/>
            <w:shd w:val="clear" w:color="auto" w:fill="FFFFFF"/>
          </w:rPr>
          <w:t>85/2013/NĐ-CP</w:t>
        </w:r>
      </w:hyperlink>
      <w:r w:rsidR="006D56C3" w:rsidRPr="006571D9">
        <w:t xml:space="preserve"> </w:t>
      </w:r>
      <w:hyperlink r:id="rId29" w:tgtFrame="_blank" w:history="1">
        <w:r w:rsidRPr="006571D9">
          <w:rPr>
            <w:rStyle w:val="Hyperlink"/>
            <w:color w:val="auto"/>
            <w:u w:val="none"/>
            <w:shd w:val="clear" w:color="auto" w:fill="FFFFFF"/>
          </w:rPr>
          <w:t>85/2013/NĐ-CP</w:t>
        </w:r>
      </w:hyperlink>
      <w:r w:rsidRPr="006571D9">
        <w:t xml:space="preserve"> quy định chi tiết và biện pháp thi hành Luật Giám định tư pháp</w:t>
      </w:r>
      <w:r w:rsidRPr="006571D9">
        <w:rPr>
          <w:shd w:val="clear" w:color="auto" w:fill="FFFFFF"/>
        </w:rPr>
        <w:t xml:space="preserve">, </w:t>
      </w:r>
      <w:r w:rsidR="006D56C3" w:rsidRPr="006571D9">
        <w:rPr>
          <w:shd w:val="clear" w:color="auto" w:fill="FFFFFF"/>
        </w:rPr>
        <w:t>được sửa đổi, bổ sung bởi Nghị định số </w:t>
      </w:r>
      <w:hyperlink r:id="rId30" w:tgtFrame="_blank" w:history="1">
        <w:r w:rsidR="006D56C3" w:rsidRPr="006571D9">
          <w:rPr>
            <w:rStyle w:val="Hyperlink"/>
            <w:color w:val="auto"/>
            <w:u w:val="none"/>
            <w:shd w:val="clear" w:color="auto" w:fill="FFFFFF"/>
          </w:rPr>
          <w:t>157/2020/NĐ-CP</w:t>
        </w:r>
      </w:hyperlink>
      <w:r w:rsidR="006D56C3" w:rsidRPr="006571D9">
        <w:t xml:space="preserve"> </w:t>
      </w:r>
    </w:p>
    <w:p w14:paraId="730ACBB4" w14:textId="77777777" w:rsidR="006D56C3" w:rsidRPr="006571D9" w:rsidRDefault="006D56C3" w:rsidP="00D737BB">
      <w:pPr>
        <w:shd w:val="clear" w:color="auto" w:fill="FFFFFF"/>
        <w:spacing w:before="120" w:after="0" w:line="360" w:lineRule="atLeast"/>
        <w:ind w:firstLine="709"/>
        <w:jc w:val="both"/>
        <w:rPr>
          <w:b/>
        </w:rPr>
      </w:pPr>
      <w:r w:rsidRPr="006571D9">
        <w:t>“</w:t>
      </w:r>
      <w:bookmarkEnd w:id="11"/>
      <w:r w:rsidRPr="006571D9">
        <w:t xml:space="preserve">1. Văn phòng giám định tư pháp thay đổi, bổ sung lĩnh vực giám định </w:t>
      </w:r>
      <w:r w:rsidRPr="006571D9">
        <w:rPr>
          <w:i/>
        </w:rPr>
        <w:t>gửi 01 bộ hồ sơ trực tiếp hoặc qua dịch vụ bưu chính đến Sở Tư pháp nơi Văn phòng giám định tư pháp đã đăng ký hoạt động</w:t>
      </w:r>
      <w:r w:rsidRPr="006571D9">
        <w:t>.</w:t>
      </w:r>
    </w:p>
    <w:p w14:paraId="00359C59" w14:textId="77777777" w:rsidR="006D56C3" w:rsidRPr="006571D9" w:rsidRDefault="006D56C3" w:rsidP="00D737BB">
      <w:pPr>
        <w:shd w:val="clear" w:color="auto" w:fill="FFFFFF"/>
        <w:spacing w:before="120" w:after="0" w:line="360" w:lineRule="atLeast"/>
        <w:ind w:firstLine="709"/>
        <w:jc w:val="both"/>
      </w:pPr>
      <w:r w:rsidRPr="006571D9">
        <w:t xml:space="preserve">2. Trong thời hạn </w:t>
      </w:r>
      <w:r w:rsidRPr="006571D9">
        <w:rPr>
          <w:i/>
        </w:rPr>
        <w:t>23 ngày làm việc</w:t>
      </w:r>
      <w:r w:rsidRPr="006571D9">
        <w:t>, kể từ ngày nhận được hồ sơ hợp lệ, Giám đốc Sở Tư pháp xem xét, thẩm định, thống nhất ý kiến với người đứng đầu cơ quan chuyên môn thuộc Ủy ban nhân dân cấp tỉnh quản lý lĩnh vực giám định tư pháp, trình Chủ tịch Ủy ban nhân dân cấp tỉnh xem xét, quyết định.</w:t>
      </w:r>
    </w:p>
    <w:p w14:paraId="23BBC1CC" w14:textId="77777777" w:rsidR="006D56C3" w:rsidRPr="006571D9" w:rsidRDefault="006D56C3" w:rsidP="00D737BB">
      <w:pPr>
        <w:shd w:val="clear" w:color="auto" w:fill="FFFFFF"/>
        <w:spacing w:before="120" w:after="0" w:line="360" w:lineRule="atLeast"/>
        <w:ind w:firstLine="709"/>
        <w:jc w:val="both"/>
      </w:pPr>
      <w:r w:rsidRPr="006571D9">
        <w:t xml:space="preserve">Trong thời hạn </w:t>
      </w:r>
      <w:r w:rsidRPr="006571D9">
        <w:rPr>
          <w:i/>
        </w:rPr>
        <w:t>07 ngày làm việc</w:t>
      </w:r>
      <w:r w:rsidRPr="006571D9">
        <w:t>, kể từ ngày Sở Tư pháp trình hồ sơ, Chủ tịch Ủy ban nhân dân cấp tỉnh xem xét, quyết định cho phép thay đổi, bổ sung lĩnh vực giám định. Trường hợp không cho phép thay đổi, bổ sung lĩnh vực giám định thì phải thông báo bằng văn bản và nêu rõ lý do. Văn phòng giám định tư pháp bị từ chối thay đổi, bổ sung lĩnh vực giám định có quyền khiếu nại, khởi kiện theo quy định của pháp luật.</w:t>
      </w:r>
    </w:p>
    <w:p w14:paraId="7506832D" w14:textId="77777777" w:rsidR="006D56C3" w:rsidRPr="006571D9" w:rsidRDefault="006D56C3" w:rsidP="00D737BB">
      <w:pPr>
        <w:shd w:val="clear" w:color="auto" w:fill="FFFFFF"/>
        <w:spacing w:before="120" w:after="0" w:line="360" w:lineRule="atLeast"/>
        <w:ind w:firstLine="709"/>
        <w:jc w:val="both"/>
      </w:pPr>
      <w:r w:rsidRPr="006571D9">
        <w:t xml:space="preserve">3. Hồ sơ </w:t>
      </w:r>
      <w:r w:rsidRPr="006571D9">
        <w:rPr>
          <w:i/>
        </w:rPr>
        <w:t>đề nghị</w:t>
      </w:r>
      <w:r w:rsidRPr="006571D9">
        <w:t xml:space="preserve"> thay đổi, bổ sung lĩnh vực giám định của Văn phòng giám định tư pháp bao gồm:</w:t>
      </w:r>
    </w:p>
    <w:p w14:paraId="15E35C4C" w14:textId="77777777" w:rsidR="006D56C3" w:rsidRPr="006571D9" w:rsidRDefault="006D56C3" w:rsidP="00D737BB">
      <w:pPr>
        <w:shd w:val="clear" w:color="auto" w:fill="FFFFFF"/>
        <w:spacing w:before="120" w:after="0" w:line="360" w:lineRule="atLeast"/>
        <w:ind w:firstLine="709"/>
        <w:jc w:val="both"/>
      </w:pPr>
      <w:r w:rsidRPr="006571D9">
        <w:t>a) Đơn xin phép thay đổi, bổ sung lĩnh vực giám định;</w:t>
      </w:r>
    </w:p>
    <w:p w14:paraId="4E588854" w14:textId="77777777" w:rsidR="006D56C3" w:rsidRPr="006571D9" w:rsidRDefault="006D56C3" w:rsidP="00D737BB">
      <w:pPr>
        <w:shd w:val="clear" w:color="auto" w:fill="FFFFFF"/>
        <w:spacing w:before="120" w:after="0" w:line="360" w:lineRule="atLeast"/>
        <w:ind w:firstLine="709"/>
        <w:jc w:val="both"/>
      </w:pPr>
      <w:r w:rsidRPr="006571D9">
        <w:t xml:space="preserve">b) Đề án về việc thay đổi, bổ sung lĩnh vực giám định, trong đó nêu rõ điều kiện về nhân lực; cơ sở vật chất; trang thiết bị, phương tiện giám định theo quy định của Bộ, cơ quan ngang Bộ quản lý chuyên môn về lĩnh vực giám định, </w:t>
      </w:r>
      <w:r w:rsidRPr="006571D9">
        <w:rPr>
          <w:i/>
        </w:rPr>
        <w:t>trừ các lĩnh vực giám định không cần sử dụng trang thiết bị, phương tiện máy móc giám định để đưa ra kết luận giám định</w:t>
      </w:r>
      <w:r w:rsidRPr="006571D9">
        <w:t xml:space="preserve"> và kế hoạch triển khai thực hiện phù hợp với việc thay đổi, bổ sung lĩnh vực giám định;</w:t>
      </w:r>
    </w:p>
    <w:p w14:paraId="3572EB9D" w14:textId="77777777" w:rsidR="006D56C3" w:rsidRPr="006571D9" w:rsidRDefault="006D56C3" w:rsidP="00D737BB">
      <w:pPr>
        <w:shd w:val="clear" w:color="auto" w:fill="FFFFFF"/>
        <w:spacing w:before="120" w:after="0" w:line="360" w:lineRule="atLeast"/>
        <w:ind w:firstLine="709"/>
        <w:jc w:val="both"/>
      </w:pPr>
      <w:r w:rsidRPr="006571D9">
        <w:lastRenderedPageBreak/>
        <w:t xml:space="preserve">c) </w:t>
      </w:r>
      <w:r w:rsidRPr="006571D9">
        <w:rPr>
          <w:i/>
        </w:rPr>
        <w:t>Bản chính</w:t>
      </w:r>
      <w:r w:rsidRPr="006571D9">
        <w:t xml:space="preserve"> Quyết định cho phép thành lập Văn phòng giám định tư pháp đã được cấp.”. </w:t>
      </w:r>
    </w:p>
    <w:p w14:paraId="14C5AB7F" w14:textId="3B6A3A36" w:rsidR="006D56C3" w:rsidRPr="006571D9" w:rsidRDefault="00BE4C39" w:rsidP="00D737BB">
      <w:pPr>
        <w:shd w:val="clear" w:color="auto" w:fill="FFFFFF"/>
        <w:spacing w:before="120" w:after="0" w:line="360" w:lineRule="atLeast"/>
        <w:ind w:firstLine="709"/>
        <w:jc w:val="both"/>
      </w:pPr>
      <w:r>
        <w:t>3</w:t>
      </w:r>
      <w:r w:rsidR="006D56C3" w:rsidRPr="006571D9">
        <w:t xml:space="preserve">. Sửa đổi, bổ sung </w:t>
      </w:r>
      <w:r>
        <w:t xml:space="preserve">các </w:t>
      </w:r>
      <w:r w:rsidR="006D56C3" w:rsidRPr="006571D9">
        <w:t xml:space="preserve">khoản 1, 2, 3 và 4 Điều 19 </w:t>
      </w:r>
      <w:r w:rsidR="006D56C3" w:rsidRPr="006571D9">
        <w:rPr>
          <w:shd w:val="clear" w:color="auto" w:fill="FFFFFF"/>
        </w:rPr>
        <w:t>Nghị định số </w:t>
      </w:r>
      <w:hyperlink r:id="rId31" w:tgtFrame="_blank" w:history="1">
        <w:r w:rsidR="006D56C3" w:rsidRPr="006571D9">
          <w:rPr>
            <w:rStyle w:val="Hyperlink"/>
            <w:color w:val="auto"/>
            <w:u w:val="none"/>
            <w:shd w:val="clear" w:color="auto" w:fill="FFFFFF"/>
          </w:rPr>
          <w:t>85/2013/NĐ-CP</w:t>
        </w:r>
      </w:hyperlink>
      <w:r w:rsidR="006D56C3" w:rsidRPr="006571D9">
        <w:t xml:space="preserve"> </w:t>
      </w:r>
      <w:hyperlink r:id="rId32" w:tgtFrame="_blank" w:history="1">
        <w:r w:rsidR="00CD2442" w:rsidRPr="006571D9">
          <w:rPr>
            <w:rStyle w:val="Hyperlink"/>
            <w:color w:val="auto"/>
            <w:u w:val="none"/>
            <w:shd w:val="clear" w:color="auto" w:fill="FFFFFF"/>
          </w:rPr>
          <w:t>85/2013/NĐ-CP</w:t>
        </w:r>
      </w:hyperlink>
      <w:r w:rsidR="00CD2442" w:rsidRPr="006571D9">
        <w:t xml:space="preserve"> quy định chi tiết và biện pháp thi hành Luật Giám định tư pháp</w:t>
      </w:r>
      <w:r w:rsidR="00CD2442" w:rsidRPr="006571D9">
        <w:rPr>
          <w:shd w:val="clear" w:color="auto" w:fill="FFFFFF"/>
        </w:rPr>
        <w:t xml:space="preserve">, </w:t>
      </w:r>
      <w:r w:rsidR="006D56C3" w:rsidRPr="006571D9">
        <w:rPr>
          <w:shd w:val="clear" w:color="auto" w:fill="FFFFFF"/>
        </w:rPr>
        <w:t>được sửa đổi, bổ sung bởi Nghị định số </w:t>
      </w:r>
      <w:hyperlink r:id="rId33" w:tgtFrame="_blank" w:history="1">
        <w:r w:rsidR="006D56C3" w:rsidRPr="006571D9">
          <w:rPr>
            <w:rStyle w:val="Hyperlink"/>
            <w:color w:val="auto"/>
            <w:u w:val="none"/>
            <w:shd w:val="clear" w:color="auto" w:fill="FFFFFF"/>
          </w:rPr>
          <w:t>157/2020/NĐ-CP</w:t>
        </w:r>
      </w:hyperlink>
      <w:r w:rsidR="006D56C3" w:rsidRPr="006571D9">
        <w:t xml:space="preserve"> </w:t>
      </w:r>
    </w:p>
    <w:p w14:paraId="0110117E" w14:textId="7A2D7358" w:rsidR="006D56C3" w:rsidRPr="006571D9" w:rsidRDefault="002A5C4F" w:rsidP="00D737BB">
      <w:pPr>
        <w:shd w:val="clear" w:color="auto" w:fill="FFFFFF"/>
        <w:spacing w:before="120" w:after="0" w:line="360" w:lineRule="atLeast"/>
        <w:ind w:firstLine="709"/>
        <w:jc w:val="both"/>
      </w:pPr>
      <w:r>
        <w:t xml:space="preserve"> </w:t>
      </w:r>
      <w:r w:rsidR="00BE4C39">
        <w:t>“</w:t>
      </w:r>
      <w:r w:rsidR="006D56C3" w:rsidRPr="006571D9">
        <w:t xml:space="preserve">1. Văn phòng giám định tư pháp có nhu cầu chuyển đổi loại hình hoạt động từ doanh nghiệp tư nhân sang công ty hợp danh và ngược lại </w:t>
      </w:r>
      <w:r w:rsidR="006D56C3" w:rsidRPr="006571D9">
        <w:rPr>
          <w:i/>
        </w:rPr>
        <w:t>gửi 01 bộ hồ sơ trực tiếp hoặc qua dịch vụ bưu chính đề nghị chuyển đổi gửi Sở Tư pháp, nơi đăng ký hoạt động</w:t>
      </w:r>
      <w:r w:rsidR="006D56C3" w:rsidRPr="006571D9">
        <w:t>.</w:t>
      </w:r>
    </w:p>
    <w:p w14:paraId="607BC3E5" w14:textId="77777777" w:rsidR="006D56C3" w:rsidRPr="006571D9" w:rsidRDefault="006D56C3" w:rsidP="00D737BB">
      <w:pPr>
        <w:shd w:val="clear" w:color="auto" w:fill="FFFFFF"/>
        <w:spacing w:before="120" w:after="0" w:line="360" w:lineRule="atLeast"/>
        <w:ind w:firstLine="709"/>
        <w:jc w:val="both"/>
      </w:pPr>
      <w:r w:rsidRPr="006571D9">
        <w:t>2. Hồ sơ đề nghị chuyển đổi loại hình hoạt động của Văn phòng giám định tư pháp gồm có:</w:t>
      </w:r>
    </w:p>
    <w:p w14:paraId="07172015" w14:textId="77777777" w:rsidR="006D56C3" w:rsidRPr="006571D9" w:rsidRDefault="006D56C3" w:rsidP="00D737BB">
      <w:pPr>
        <w:shd w:val="clear" w:color="auto" w:fill="FFFFFF"/>
        <w:spacing w:before="120" w:after="0" w:line="360" w:lineRule="atLeast"/>
        <w:ind w:firstLine="709"/>
        <w:jc w:val="both"/>
      </w:pPr>
      <w:r w:rsidRPr="006571D9">
        <w:t>a) Đơn đề nghị chuyển đổi;</w:t>
      </w:r>
    </w:p>
    <w:p w14:paraId="1D36762F" w14:textId="77777777" w:rsidR="006D56C3" w:rsidRPr="006571D9" w:rsidRDefault="006D56C3" w:rsidP="00D737BB">
      <w:pPr>
        <w:shd w:val="clear" w:color="auto" w:fill="FFFFFF"/>
        <w:spacing w:before="120" w:after="0" w:line="360" w:lineRule="atLeast"/>
        <w:ind w:firstLine="709"/>
        <w:jc w:val="both"/>
      </w:pPr>
      <w:r w:rsidRPr="006571D9">
        <w:t>b) Đề án chuyển đổi loại hình hoạt động, trong đó nêu rõ lý do chuyển đổi, tình hình tổ chức và hoạt động của Văn phòng giám định tư pháp tính đến ngày đề nghị chuyển, đổi, dự kiến về tổ chức, tên gọi, địa điểm đặt trụ sở; nhân sự; điều kiện vật chất; trang thiết bị, phương tiện giám định,</w:t>
      </w:r>
      <w:r w:rsidRPr="006571D9">
        <w:rPr>
          <w:i/>
        </w:rPr>
        <w:t xml:space="preserve"> trừ các lĩnh vực giám định không cần sử dụng trang thiết bị, phương tiện máy móc giám định để đưa ra kết luận giám định</w:t>
      </w:r>
      <w:r w:rsidRPr="006571D9">
        <w:t>;</w:t>
      </w:r>
    </w:p>
    <w:p w14:paraId="4D60B786" w14:textId="77777777" w:rsidR="006D56C3" w:rsidRPr="006571D9" w:rsidRDefault="006D56C3" w:rsidP="00D737BB">
      <w:pPr>
        <w:shd w:val="clear" w:color="auto" w:fill="FFFFFF"/>
        <w:spacing w:before="120" w:after="0" w:line="360" w:lineRule="atLeast"/>
        <w:ind w:firstLine="709"/>
        <w:jc w:val="both"/>
      </w:pPr>
      <w:r w:rsidRPr="006571D9">
        <w:t xml:space="preserve">c) </w:t>
      </w:r>
      <w:r w:rsidRPr="006571D9">
        <w:rPr>
          <w:i/>
        </w:rPr>
        <w:t>Bản chính</w:t>
      </w:r>
      <w:r w:rsidRPr="006571D9">
        <w:t xml:space="preserve"> Quyết định cho phép thành lập Văn phòng </w:t>
      </w:r>
      <w:r w:rsidRPr="006571D9">
        <w:rPr>
          <w:i/>
        </w:rPr>
        <w:t>đã được cấp</w:t>
      </w:r>
      <w:r w:rsidRPr="006571D9">
        <w:t>;</w:t>
      </w:r>
    </w:p>
    <w:p w14:paraId="126D7057" w14:textId="77777777" w:rsidR="006D56C3" w:rsidRPr="006571D9" w:rsidRDefault="006D56C3" w:rsidP="00D737BB">
      <w:pPr>
        <w:shd w:val="clear" w:color="auto" w:fill="FFFFFF"/>
        <w:spacing w:before="120" w:after="0" w:line="360" w:lineRule="atLeast"/>
        <w:ind w:firstLine="709"/>
        <w:jc w:val="both"/>
      </w:pPr>
      <w:r w:rsidRPr="006571D9">
        <w:t>d) Dự thảo Quy chế mới về tổ chức, hoạt động của Văn phòng.</w:t>
      </w:r>
    </w:p>
    <w:p w14:paraId="0B7B7939" w14:textId="459520AD" w:rsidR="006D56C3" w:rsidRPr="006571D9" w:rsidRDefault="006D56C3" w:rsidP="00D737BB">
      <w:pPr>
        <w:shd w:val="clear" w:color="auto" w:fill="FFFFFF"/>
        <w:spacing w:before="120" w:after="0" w:line="360" w:lineRule="atLeast"/>
        <w:ind w:firstLine="709"/>
        <w:jc w:val="both"/>
      </w:pPr>
      <w:r w:rsidRPr="006571D9">
        <w:t xml:space="preserve">3. Trong thời hạn </w:t>
      </w:r>
      <w:r w:rsidR="003E09D0" w:rsidRPr="006571D9">
        <w:t>0</w:t>
      </w:r>
      <w:r w:rsidRPr="006571D9">
        <w:t>7 ngày làm việc, kể từ ngày nhận đủ hồ sơ hợp lệ theo quy định tại khoản 2 Điều này, Sở Tư pháp trình Chủ tịch Ủy ban nhân dân cấp tỉnh xem xét, quyết định cho phép chuyển đổi loại hình hoạt động của Văn phòng giám định tư pháp; trường hợp từ chối phải thông báo bằng văn bản và nêu rõ lý do. Văn phòng giám định tư pháp bị từ chối chuyển đổi loại hình hoạt động có quyền khiếu nại, khởi kiện theo quy định của pháp luật.</w:t>
      </w:r>
    </w:p>
    <w:p w14:paraId="1AE63B5A" w14:textId="77777777" w:rsidR="006D56C3" w:rsidRPr="006571D9" w:rsidRDefault="006D56C3" w:rsidP="00D737BB">
      <w:pPr>
        <w:shd w:val="clear" w:color="auto" w:fill="FFFFFF"/>
        <w:spacing w:before="120" w:after="0" w:line="360" w:lineRule="atLeast"/>
        <w:ind w:firstLine="709"/>
        <w:jc w:val="both"/>
      </w:pPr>
      <w:r w:rsidRPr="006571D9">
        <w:t xml:space="preserve">4. Trong thời hạn </w:t>
      </w:r>
      <w:r w:rsidRPr="006571D9">
        <w:rPr>
          <w:i/>
        </w:rPr>
        <w:t>05 ngày làm việc</w:t>
      </w:r>
      <w:r w:rsidRPr="006571D9">
        <w:t xml:space="preserve">, kể từ ngày nhận được hồ sơ hợp lệ, Chủ tịch Ủy ban nhân dân cấp tỉnh xem xét, quyết định cho phép chuyển đổi loại hình hoạt động của Văn phòng giám định tư pháp; trường hợp từ chối phải thông báo bằng văn bản và nêu rõ lý do. Văn phòng giám định tư pháp bị từ chối chuyển đổi loại hình hoạt động có quyền khiếu nại, khởi kiện theo quy định của pháp luật.”. </w:t>
      </w:r>
    </w:p>
    <w:p w14:paraId="0D7FB5A7" w14:textId="4C060569" w:rsidR="006D56C3" w:rsidRPr="006571D9" w:rsidRDefault="00BE4C39" w:rsidP="00D737BB">
      <w:pPr>
        <w:shd w:val="clear" w:color="auto" w:fill="FFFFFF"/>
        <w:spacing w:before="120" w:after="0" w:line="360" w:lineRule="atLeast"/>
        <w:ind w:firstLine="709"/>
        <w:jc w:val="both"/>
      </w:pPr>
      <w:r>
        <w:t>4</w:t>
      </w:r>
      <w:r w:rsidR="006D56C3" w:rsidRPr="006571D9">
        <w:t>. B</w:t>
      </w:r>
      <w:r w:rsidR="006D56C3" w:rsidRPr="006571D9">
        <w:rPr>
          <w:bCs/>
        </w:rPr>
        <w:t xml:space="preserve">ổ sung Điều 22a </w:t>
      </w:r>
      <w:r w:rsidR="003E09D0" w:rsidRPr="006571D9">
        <w:rPr>
          <w:bCs/>
        </w:rPr>
        <w:t xml:space="preserve">vào </w:t>
      </w:r>
      <w:r w:rsidR="006D56C3" w:rsidRPr="006571D9">
        <w:rPr>
          <w:bCs/>
        </w:rPr>
        <w:t xml:space="preserve">sau Điều 22 </w:t>
      </w:r>
      <w:r w:rsidR="006D56C3" w:rsidRPr="006571D9">
        <w:rPr>
          <w:shd w:val="clear" w:color="auto" w:fill="FFFFFF"/>
        </w:rPr>
        <w:t>Nghị định số </w:t>
      </w:r>
      <w:hyperlink r:id="rId34" w:tgtFrame="_blank" w:history="1">
        <w:r w:rsidR="006D56C3" w:rsidRPr="006571D9">
          <w:rPr>
            <w:rStyle w:val="Hyperlink"/>
            <w:color w:val="auto"/>
            <w:u w:val="none"/>
            <w:shd w:val="clear" w:color="auto" w:fill="FFFFFF"/>
          </w:rPr>
          <w:t>85/2013/NĐ-CP</w:t>
        </w:r>
      </w:hyperlink>
      <w:r w:rsidR="006D56C3" w:rsidRPr="006571D9">
        <w:t xml:space="preserve"> </w:t>
      </w:r>
      <w:r w:rsidR="00CD2442" w:rsidRPr="006571D9">
        <w:t>quy định chi tiết và biện pháp thi hành Luật Giám định tư pháp,</w:t>
      </w:r>
      <w:r w:rsidR="00CD2442" w:rsidRPr="006571D9">
        <w:rPr>
          <w:shd w:val="clear" w:color="auto" w:fill="FFFFFF"/>
        </w:rPr>
        <w:t xml:space="preserve"> </w:t>
      </w:r>
      <w:r w:rsidR="006D56C3" w:rsidRPr="006571D9">
        <w:rPr>
          <w:shd w:val="clear" w:color="auto" w:fill="FFFFFF"/>
        </w:rPr>
        <w:t>được sửa đổi, bổ sung bởi Nghị định số </w:t>
      </w:r>
      <w:hyperlink r:id="rId35" w:tgtFrame="_blank" w:history="1">
        <w:r w:rsidR="006D56C3" w:rsidRPr="006571D9">
          <w:rPr>
            <w:rStyle w:val="Hyperlink"/>
            <w:color w:val="auto"/>
            <w:u w:val="none"/>
            <w:shd w:val="clear" w:color="auto" w:fill="FFFFFF"/>
          </w:rPr>
          <w:t>157/2020/NĐ-CP</w:t>
        </w:r>
      </w:hyperlink>
      <w:r w:rsidR="006D56C3" w:rsidRPr="006571D9">
        <w:t xml:space="preserve"> </w:t>
      </w:r>
    </w:p>
    <w:p w14:paraId="776885DB" w14:textId="77777777" w:rsidR="006D56C3" w:rsidRPr="006571D9" w:rsidRDefault="006D56C3" w:rsidP="00D737BB">
      <w:pPr>
        <w:shd w:val="clear" w:color="auto" w:fill="FFFFFF"/>
        <w:spacing w:before="120" w:after="0" w:line="360" w:lineRule="atLeast"/>
        <w:ind w:firstLine="709"/>
        <w:jc w:val="both"/>
        <w:rPr>
          <w:b/>
          <w:bCs/>
        </w:rPr>
      </w:pPr>
      <w:r w:rsidRPr="006571D9">
        <w:rPr>
          <w:b/>
          <w:bCs/>
        </w:rPr>
        <w:t xml:space="preserve"> “Điều 22a. Kết quả giải quyết thủ tục hành chính</w:t>
      </w:r>
    </w:p>
    <w:p w14:paraId="7FE4199E" w14:textId="1C536714" w:rsidR="006D56C3" w:rsidRPr="00A4090C" w:rsidRDefault="006D56C3" w:rsidP="00D737BB">
      <w:pPr>
        <w:shd w:val="clear" w:color="auto" w:fill="FFFFFF"/>
        <w:spacing w:before="120" w:after="0" w:line="360" w:lineRule="atLeast"/>
        <w:ind w:firstLine="709"/>
        <w:jc w:val="both"/>
        <w:rPr>
          <w:spacing w:val="-2"/>
          <w:shd w:val="clear" w:color="auto" w:fill="FFFFFF"/>
        </w:rPr>
      </w:pPr>
      <w:r w:rsidRPr="00A4090C">
        <w:rPr>
          <w:bCs/>
          <w:spacing w:val="-2"/>
        </w:rPr>
        <w:lastRenderedPageBreak/>
        <w:t>1.</w:t>
      </w:r>
      <w:r w:rsidRPr="00A4090C">
        <w:rPr>
          <w:b/>
          <w:bCs/>
          <w:spacing w:val="-2"/>
        </w:rPr>
        <w:t xml:space="preserve"> </w:t>
      </w:r>
      <w:r w:rsidRPr="00A4090C">
        <w:rPr>
          <w:spacing w:val="-2"/>
          <w:shd w:val="clear" w:color="auto" w:fill="FFFFFF"/>
        </w:rPr>
        <w:t xml:space="preserve">Cơ quan có thẩm quyền trả kết quả giải quyết thủ tục hành chính liên quan đến Văn phòng giám định tư pháp bằng văn bản giấy </w:t>
      </w:r>
      <w:r w:rsidRPr="00DD17FD">
        <w:rPr>
          <w:spacing w:val="-2"/>
          <w:shd w:val="clear" w:color="auto" w:fill="FFFFFF"/>
        </w:rPr>
        <w:t>và</w:t>
      </w:r>
      <w:r w:rsidR="00CD2442" w:rsidRPr="00A4090C">
        <w:rPr>
          <w:spacing w:val="-2"/>
          <w:shd w:val="clear" w:color="auto" w:fill="FFFFFF"/>
        </w:rPr>
        <w:t xml:space="preserve"> </w:t>
      </w:r>
      <w:del w:id="12" w:author="ADMIN" w:date="2025-12-18T10:32:00Z">
        <w:r w:rsidR="00CD2442" w:rsidRPr="00A4090C" w:rsidDel="002A5C4F">
          <w:rPr>
            <w:spacing w:val="-2"/>
            <w:shd w:val="clear" w:color="auto" w:fill="FFFFFF"/>
          </w:rPr>
          <w:delText>(hoặc)</w:delText>
        </w:r>
        <w:r w:rsidRPr="00A4090C" w:rsidDel="002A5C4F">
          <w:rPr>
            <w:spacing w:val="-2"/>
            <w:shd w:val="clear" w:color="auto" w:fill="FFFFFF"/>
          </w:rPr>
          <w:delText xml:space="preserve"> </w:delText>
        </w:r>
      </w:del>
      <w:bookmarkStart w:id="13" w:name="_GoBack"/>
      <w:bookmarkEnd w:id="13"/>
      <w:r w:rsidRPr="00A4090C">
        <w:rPr>
          <w:spacing w:val="-2"/>
          <w:shd w:val="clear" w:color="auto" w:fill="FFFFFF"/>
        </w:rPr>
        <w:t xml:space="preserve">văn bản điện tử. </w:t>
      </w:r>
    </w:p>
    <w:p w14:paraId="6CB7B45D" w14:textId="1E318179" w:rsidR="006D56C3" w:rsidRPr="00A4090C" w:rsidRDefault="006D56C3" w:rsidP="00D737BB">
      <w:pPr>
        <w:shd w:val="clear" w:color="auto" w:fill="FFFFFF"/>
        <w:spacing w:before="120" w:after="0" w:line="360" w:lineRule="atLeast"/>
        <w:ind w:firstLine="709"/>
        <w:jc w:val="both"/>
        <w:rPr>
          <w:spacing w:val="-6"/>
          <w:sz w:val="18"/>
          <w:szCs w:val="18"/>
          <w:shd w:val="clear" w:color="auto" w:fill="FFFFFF"/>
        </w:rPr>
      </w:pPr>
      <w:r w:rsidRPr="00A4090C">
        <w:rPr>
          <w:spacing w:val="-6"/>
          <w:shd w:val="clear" w:color="auto" w:fill="FFFFFF"/>
        </w:rPr>
        <w:t>2. Kết quả giải quyết thủ tục hành chính bản điện tử của cơ quan có thẩm quyền có giá trị pháp lý như kết quả giải quyết thủ tục hành chính bằng văn</w:t>
      </w:r>
      <w:r w:rsidRPr="00A4090C">
        <w:rPr>
          <w:spacing w:val="-6"/>
          <w:sz w:val="18"/>
          <w:szCs w:val="18"/>
          <w:shd w:val="clear" w:color="auto" w:fill="FFFFFF"/>
        </w:rPr>
        <w:t xml:space="preserve"> </w:t>
      </w:r>
      <w:r w:rsidRPr="00A4090C">
        <w:rPr>
          <w:spacing w:val="-6"/>
          <w:shd w:val="clear" w:color="auto" w:fill="FFFFFF"/>
        </w:rPr>
        <w:t>bản giấy.”</w:t>
      </w:r>
      <w:r w:rsidR="00A4090C" w:rsidRPr="00A4090C">
        <w:rPr>
          <w:spacing w:val="-6"/>
          <w:shd w:val="clear" w:color="auto" w:fill="FFFFFF"/>
        </w:rPr>
        <w:t>.</w:t>
      </w:r>
    </w:p>
    <w:p w14:paraId="5E8F3843" w14:textId="1E0A5FB8" w:rsidR="006D56C3" w:rsidRPr="006571D9" w:rsidRDefault="00B52A54" w:rsidP="00A4090C">
      <w:pPr>
        <w:shd w:val="clear" w:color="auto" w:fill="FFFFFF"/>
        <w:spacing w:before="120" w:after="0" w:line="360" w:lineRule="atLeast"/>
        <w:jc w:val="center"/>
        <w:rPr>
          <w:b/>
        </w:rPr>
      </w:pPr>
      <w:r w:rsidRPr="006571D9">
        <w:rPr>
          <w:b/>
        </w:rPr>
        <w:t xml:space="preserve">Mục </w:t>
      </w:r>
      <w:r w:rsidR="00CD2442" w:rsidRPr="006571D9">
        <w:rPr>
          <w:b/>
        </w:rPr>
        <w:t>3</w:t>
      </w:r>
    </w:p>
    <w:p w14:paraId="376E5282" w14:textId="77777777" w:rsidR="00CD2442" w:rsidRPr="006571D9" w:rsidRDefault="00CD2442" w:rsidP="00A4090C">
      <w:pPr>
        <w:shd w:val="clear" w:color="auto" w:fill="FFFFFF"/>
        <w:spacing w:before="120" w:after="0" w:line="360" w:lineRule="atLeast"/>
        <w:jc w:val="center"/>
        <w:rPr>
          <w:b/>
        </w:rPr>
      </w:pPr>
      <w:r w:rsidRPr="006571D9">
        <w:rPr>
          <w:b/>
        </w:rPr>
        <w:t>LĨNH VỰC LUẬT SƯ</w:t>
      </w:r>
    </w:p>
    <w:p w14:paraId="68190668" w14:textId="135D5558" w:rsidR="00CD2442" w:rsidRPr="006571D9" w:rsidRDefault="006D56C3" w:rsidP="002A5C4F">
      <w:pPr>
        <w:shd w:val="clear" w:color="auto" w:fill="FFFFFF"/>
        <w:spacing w:before="120" w:after="0" w:line="360" w:lineRule="atLeast"/>
        <w:ind w:firstLine="709"/>
        <w:jc w:val="both"/>
        <w:rPr>
          <w:b/>
          <w:bCs/>
        </w:rPr>
        <w:pPrChange w:id="14" w:author="ADMIN" w:date="2025-12-18T10:30:00Z">
          <w:pPr>
            <w:shd w:val="clear" w:color="auto" w:fill="FFFFFF"/>
            <w:spacing w:before="120" w:after="0" w:line="360" w:lineRule="atLeast"/>
            <w:jc w:val="both"/>
          </w:pPr>
        </w:pPrChange>
      </w:pPr>
      <w:r w:rsidRPr="006571D9">
        <w:rPr>
          <w:b/>
          <w:bCs/>
        </w:rPr>
        <w:t xml:space="preserve">Điều </w:t>
      </w:r>
      <w:r w:rsidR="00D13139" w:rsidRPr="006571D9">
        <w:rPr>
          <w:b/>
          <w:bCs/>
        </w:rPr>
        <w:t>3</w:t>
      </w:r>
      <w:r w:rsidRPr="006571D9">
        <w:rPr>
          <w:b/>
          <w:bCs/>
        </w:rPr>
        <w:t xml:space="preserve">. </w:t>
      </w:r>
      <w:r w:rsidR="00CD2442" w:rsidRPr="006571D9">
        <w:rPr>
          <w:b/>
          <w:bCs/>
        </w:rPr>
        <w:t xml:space="preserve">Sửa đổi, bổ sung một số điều của Nghị định số </w:t>
      </w:r>
      <w:r w:rsidR="00D50208">
        <w:fldChar w:fldCharType="begin"/>
      </w:r>
      <w:r w:rsidR="00D50208">
        <w:instrText xml:space="preserve"> HYPERLINK "https://thuvienphapluat.vn/van-ban/dich-vu-phap-ly/nghi-dinh-123-2013-nd-cp-huong-dan-va-bien-phap-thi-hanh-luat-luat-su-209821.aspx" \t "https://thuvienphapluat.vn/van-ban/Dich-vu-phap-ly/_blank" \o "Nghị định 123/2013/NĐ-CP" </w:instrText>
      </w:r>
      <w:r w:rsidR="00D50208">
        <w:fldChar w:fldCharType="separate"/>
      </w:r>
      <w:r w:rsidR="00CD2442" w:rsidRPr="006571D9">
        <w:rPr>
          <w:rStyle w:val="Hyperlink"/>
          <w:b/>
          <w:bCs/>
          <w:color w:val="auto"/>
          <w:u w:val="none"/>
          <w:shd w:val="clear" w:color="auto" w:fill="FFFFFF"/>
        </w:rPr>
        <w:t>123/2013/NĐ-CP</w:t>
      </w:r>
      <w:r w:rsidR="00D50208">
        <w:rPr>
          <w:rStyle w:val="Hyperlink"/>
          <w:b/>
          <w:bCs/>
          <w:color w:val="auto"/>
          <w:u w:val="none"/>
          <w:shd w:val="clear" w:color="auto" w:fill="FFFFFF"/>
        </w:rPr>
        <w:fldChar w:fldCharType="end"/>
      </w:r>
      <w:r w:rsidR="00CD2442" w:rsidRPr="006571D9">
        <w:rPr>
          <w:rStyle w:val="Hyperlink"/>
          <w:b/>
          <w:bCs/>
          <w:color w:val="auto"/>
          <w:u w:val="none"/>
          <w:shd w:val="clear" w:color="auto" w:fill="FFFFFF"/>
        </w:rPr>
        <w:t xml:space="preserve"> quy định chi tiết một số điều và biện pháp thi hành Luật Luật sư, </w:t>
      </w:r>
      <w:r w:rsidR="00CD2442" w:rsidRPr="006571D9">
        <w:rPr>
          <w:b/>
          <w:bCs/>
          <w:shd w:val="clear" w:color="auto" w:fill="FFFFFF"/>
          <w:lang w:val="vi-VN"/>
        </w:rPr>
        <w:t xml:space="preserve">được sửa đổi, bổ sung </w:t>
      </w:r>
      <w:r w:rsidR="00CD2442" w:rsidRPr="006571D9">
        <w:rPr>
          <w:b/>
          <w:bCs/>
          <w:shd w:val="clear" w:color="auto" w:fill="FFFFFF"/>
        </w:rPr>
        <w:t>bởi Nghị định số </w:t>
      </w:r>
      <w:r w:rsidR="00D50208">
        <w:fldChar w:fldCharType="begin"/>
      </w:r>
      <w:r w:rsidR="00D50208">
        <w:instrText xml:space="preserve"> HYPERLINK "https://thuvienphapluat.vn/van-ban/dich-vu-phap-ly/nghi-dinh-137-2018-nd-cp-sua-doi-123-2013-nd-cp-huong-dan-luat-luat-su-353634.aspx" \t "https://thuvienphapluat.vn/van-ban/Dich-vu-phap-ly/_blank" \o "Nghị định 137/2018/NĐ-CP" </w:instrText>
      </w:r>
      <w:r w:rsidR="00D50208">
        <w:fldChar w:fldCharType="separate"/>
      </w:r>
      <w:r w:rsidR="00CD2442" w:rsidRPr="006571D9">
        <w:rPr>
          <w:rStyle w:val="Hyperlink"/>
          <w:b/>
          <w:bCs/>
          <w:color w:val="auto"/>
          <w:u w:val="none"/>
          <w:shd w:val="clear" w:color="auto" w:fill="FFFFFF"/>
        </w:rPr>
        <w:t>137/2018/NĐ-CP</w:t>
      </w:r>
      <w:r w:rsidR="00D50208">
        <w:rPr>
          <w:rStyle w:val="Hyperlink"/>
          <w:b/>
          <w:bCs/>
          <w:color w:val="auto"/>
          <w:u w:val="none"/>
          <w:shd w:val="clear" w:color="auto" w:fill="FFFFFF"/>
        </w:rPr>
        <w:fldChar w:fldCharType="end"/>
      </w:r>
      <w:r w:rsidR="00CD2442" w:rsidRPr="006571D9">
        <w:rPr>
          <w:b/>
          <w:bCs/>
          <w:shd w:val="clear" w:color="auto" w:fill="FFFFFF"/>
        </w:rPr>
        <w:t>, Nghị định số 112/2025/NĐ-CP</w:t>
      </w:r>
    </w:p>
    <w:p w14:paraId="2317B4ED" w14:textId="77777777" w:rsidR="006D56C3" w:rsidRPr="006571D9" w:rsidRDefault="00CD2442" w:rsidP="00D737BB">
      <w:pPr>
        <w:shd w:val="clear" w:color="auto" w:fill="FFFFFF"/>
        <w:spacing w:before="120" w:after="0" w:line="360" w:lineRule="atLeast"/>
        <w:ind w:firstLine="709"/>
        <w:jc w:val="both"/>
        <w:rPr>
          <w:shd w:val="clear" w:color="auto" w:fill="FFFFFF"/>
        </w:rPr>
      </w:pPr>
      <w:r w:rsidRPr="006571D9">
        <w:rPr>
          <w:bCs/>
        </w:rPr>
        <w:t xml:space="preserve">1. </w:t>
      </w:r>
      <w:r w:rsidR="006D56C3" w:rsidRPr="006571D9">
        <w:rPr>
          <w:bCs/>
        </w:rPr>
        <w:t xml:space="preserve">Bổ sung Điều 5a sau Điều 5 </w:t>
      </w:r>
      <w:r w:rsidR="006D56C3" w:rsidRPr="006571D9">
        <w:t xml:space="preserve">Nghị định số </w:t>
      </w:r>
      <w:hyperlink r:id="rId36" w:tgtFrame="https://thuvienphapluat.vn/van-ban/Dich-vu-phap-ly/_blank" w:tooltip="Nghị định 123/2013/NĐ-CP" w:history="1">
        <w:r w:rsidR="006D56C3" w:rsidRPr="006571D9">
          <w:rPr>
            <w:rStyle w:val="Hyperlink"/>
            <w:bCs/>
            <w:color w:val="auto"/>
            <w:u w:val="none"/>
            <w:shd w:val="clear" w:color="auto" w:fill="FFFFFF"/>
          </w:rPr>
          <w:t>123/2013/NĐ-CP</w:t>
        </w:r>
      </w:hyperlink>
      <w:r w:rsidR="006D56C3" w:rsidRPr="006571D9">
        <w:rPr>
          <w:rStyle w:val="Hyperlink"/>
          <w:bCs/>
          <w:color w:val="auto"/>
          <w:u w:val="none"/>
          <w:shd w:val="clear" w:color="auto" w:fill="FFFFFF"/>
        </w:rPr>
        <w:t xml:space="preserve"> </w:t>
      </w:r>
      <w:r w:rsidRPr="006571D9">
        <w:rPr>
          <w:rStyle w:val="Hyperlink"/>
          <w:bCs/>
          <w:color w:val="auto"/>
          <w:u w:val="none"/>
          <w:shd w:val="clear" w:color="auto" w:fill="FFFFFF"/>
        </w:rPr>
        <w:t>quy định chi tiết một số điều và biện pháp thi hành Luật Luật sư</w:t>
      </w:r>
      <w:r w:rsidRPr="006571D9">
        <w:rPr>
          <w:bCs/>
          <w:shd w:val="clear" w:color="auto" w:fill="FFFFFF"/>
          <w:lang w:val="en-US"/>
        </w:rPr>
        <w:t>,</w:t>
      </w:r>
      <w:r w:rsidRPr="006571D9">
        <w:rPr>
          <w:bCs/>
          <w:shd w:val="clear" w:color="auto" w:fill="FFFFFF"/>
          <w:lang w:val="vi-VN"/>
        </w:rPr>
        <w:t xml:space="preserve"> </w:t>
      </w:r>
      <w:r w:rsidR="006D56C3" w:rsidRPr="006571D9">
        <w:rPr>
          <w:bCs/>
          <w:shd w:val="clear" w:color="auto" w:fill="FFFFFF"/>
          <w:lang w:val="vi-VN"/>
        </w:rPr>
        <w:t xml:space="preserve">được sửa đổi, bổ sung </w:t>
      </w:r>
      <w:r w:rsidR="006D56C3" w:rsidRPr="006571D9">
        <w:rPr>
          <w:bCs/>
          <w:shd w:val="clear" w:color="auto" w:fill="FFFFFF"/>
        </w:rPr>
        <w:t>bởi Nghị định số </w:t>
      </w:r>
      <w:hyperlink r:id="rId37" w:tgtFrame="https://thuvienphapluat.vn/van-ban/Dich-vu-phap-ly/_blank" w:tooltip="Nghị định 137/2018/NĐ-CP" w:history="1">
        <w:r w:rsidR="006D56C3" w:rsidRPr="006571D9">
          <w:rPr>
            <w:rStyle w:val="Hyperlink"/>
            <w:bCs/>
            <w:color w:val="auto"/>
            <w:u w:val="none"/>
            <w:shd w:val="clear" w:color="auto" w:fill="FFFFFF"/>
          </w:rPr>
          <w:t>137/2018/NĐ-CP</w:t>
        </w:r>
      </w:hyperlink>
      <w:r w:rsidR="006D56C3" w:rsidRPr="006571D9">
        <w:rPr>
          <w:bCs/>
          <w:shd w:val="clear" w:color="auto" w:fill="FFFFFF"/>
        </w:rPr>
        <w:t>, Nghị định số 112/2025/NĐ-CP</w:t>
      </w:r>
    </w:p>
    <w:p w14:paraId="5F84A636" w14:textId="77777777" w:rsidR="006D56C3" w:rsidRPr="006571D9" w:rsidRDefault="006D56C3" w:rsidP="00D737BB">
      <w:pPr>
        <w:shd w:val="clear" w:color="auto" w:fill="FFFFFF"/>
        <w:spacing w:before="120" w:after="0" w:line="360" w:lineRule="atLeast"/>
        <w:ind w:firstLine="709"/>
        <w:jc w:val="both"/>
        <w:rPr>
          <w:b/>
          <w:bCs/>
        </w:rPr>
      </w:pPr>
      <w:r w:rsidRPr="006571D9">
        <w:rPr>
          <w:b/>
          <w:bCs/>
        </w:rPr>
        <w:t>“Điều 5a. Kết quả giải quyết thủ tục hành chính</w:t>
      </w:r>
    </w:p>
    <w:p w14:paraId="7EE955B5" w14:textId="77777777" w:rsidR="006D56C3" w:rsidRPr="006571D9" w:rsidRDefault="006D56C3" w:rsidP="00D737BB">
      <w:pPr>
        <w:shd w:val="clear" w:color="auto" w:fill="FFFFFF"/>
        <w:spacing w:before="120" w:after="0" w:line="360" w:lineRule="atLeast"/>
        <w:ind w:firstLine="709"/>
        <w:jc w:val="both"/>
        <w:rPr>
          <w:shd w:val="clear" w:color="auto" w:fill="FFFFFF"/>
        </w:rPr>
      </w:pPr>
      <w:r w:rsidRPr="006571D9">
        <w:rPr>
          <w:bCs/>
        </w:rPr>
        <w:t>1.</w:t>
      </w:r>
      <w:r w:rsidRPr="006571D9">
        <w:rPr>
          <w:b/>
          <w:bCs/>
        </w:rPr>
        <w:t xml:space="preserve"> </w:t>
      </w:r>
      <w:r w:rsidRPr="006571D9">
        <w:rPr>
          <w:shd w:val="clear" w:color="auto" w:fill="FFFFFF"/>
        </w:rPr>
        <w:t xml:space="preserve">Cơ quan có thẩm quyền trả kết quả giải quyết thủ tục hành chính bằng văn bản giấy và văn bản điện tử. </w:t>
      </w:r>
    </w:p>
    <w:p w14:paraId="5889F6C4" w14:textId="347A98D2" w:rsidR="006D56C3" w:rsidRPr="006571D9" w:rsidRDefault="006D56C3" w:rsidP="00D737BB">
      <w:pPr>
        <w:shd w:val="clear" w:color="auto" w:fill="FFFFFF"/>
        <w:spacing w:before="120" w:after="0" w:line="360" w:lineRule="atLeast"/>
        <w:ind w:firstLine="709"/>
        <w:jc w:val="both"/>
        <w:rPr>
          <w:sz w:val="18"/>
          <w:szCs w:val="18"/>
          <w:shd w:val="clear" w:color="auto" w:fill="FFFFFF"/>
        </w:rPr>
      </w:pPr>
      <w:r w:rsidRPr="006571D9">
        <w:rPr>
          <w:shd w:val="clear" w:color="auto" w:fill="FFFFFF"/>
        </w:rPr>
        <w:t>2. Kết quả giải quyết thủ tục hành chính bản điện tử của cơ quan có thẩm quyền có giá trị pháp lý như kết quả giải quyết thủ tục hành chính bằng văn</w:t>
      </w:r>
      <w:r w:rsidRPr="006571D9">
        <w:rPr>
          <w:sz w:val="18"/>
          <w:szCs w:val="18"/>
          <w:shd w:val="clear" w:color="auto" w:fill="FFFFFF"/>
        </w:rPr>
        <w:t xml:space="preserve"> </w:t>
      </w:r>
      <w:r w:rsidRPr="006571D9">
        <w:rPr>
          <w:shd w:val="clear" w:color="auto" w:fill="FFFFFF"/>
        </w:rPr>
        <w:t>bản giấy.”</w:t>
      </w:r>
      <w:r w:rsidR="008B008E" w:rsidRPr="006571D9">
        <w:rPr>
          <w:shd w:val="clear" w:color="auto" w:fill="FFFFFF"/>
        </w:rPr>
        <w:t>.</w:t>
      </w:r>
    </w:p>
    <w:p w14:paraId="3FCC9A57" w14:textId="77777777" w:rsidR="006D56C3" w:rsidRPr="006571D9" w:rsidRDefault="00CD2442" w:rsidP="00D737BB">
      <w:pPr>
        <w:shd w:val="clear" w:color="auto" w:fill="FFFFFF"/>
        <w:spacing w:before="120" w:after="0" w:line="360" w:lineRule="atLeast"/>
        <w:ind w:firstLine="709"/>
        <w:jc w:val="both"/>
        <w:rPr>
          <w:shd w:val="clear" w:color="auto" w:fill="FFFFFF"/>
        </w:rPr>
      </w:pPr>
      <w:r w:rsidRPr="006571D9">
        <w:rPr>
          <w:shd w:val="clear" w:color="auto" w:fill="FFFFFF"/>
        </w:rPr>
        <w:t>2</w:t>
      </w:r>
      <w:r w:rsidR="006D56C3" w:rsidRPr="006571D9">
        <w:rPr>
          <w:shd w:val="clear" w:color="auto" w:fill="FFFFFF"/>
        </w:rPr>
        <w:t xml:space="preserve">.  Sửa đổi, bổ sung khoản 2 Điều 32 </w:t>
      </w:r>
      <w:r w:rsidR="006D56C3" w:rsidRPr="006571D9">
        <w:t xml:space="preserve">Nghị định số </w:t>
      </w:r>
      <w:hyperlink r:id="rId38" w:tgtFrame="https://thuvienphapluat.vn/van-ban/Dich-vu-phap-ly/_blank" w:tooltip="Nghị định 123/2013/NĐ-CP" w:history="1">
        <w:r w:rsidR="006D56C3" w:rsidRPr="006571D9">
          <w:rPr>
            <w:rStyle w:val="Hyperlink"/>
            <w:bCs/>
            <w:color w:val="auto"/>
            <w:u w:val="none"/>
            <w:shd w:val="clear" w:color="auto" w:fill="FFFFFF"/>
          </w:rPr>
          <w:t>123/2013/NĐ-CP</w:t>
        </w:r>
      </w:hyperlink>
      <w:r w:rsidR="006D56C3" w:rsidRPr="006571D9">
        <w:rPr>
          <w:rStyle w:val="Hyperlink"/>
          <w:bCs/>
          <w:color w:val="auto"/>
          <w:u w:val="none"/>
          <w:shd w:val="clear" w:color="auto" w:fill="FFFFFF"/>
        </w:rPr>
        <w:t xml:space="preserve"> </w:t>
      </w:r>
      <w:r w:rsidRPr="006571D9">
        <w:rPr>
          <w:rStyle w:val="Hyperlink"/>
          <w:bCs/>
          <w:color w:val="auto"/>
          <w:u w:val="none"/>
          <w:shd w:val="clear" w:color="auto" w:fill="FFFFFF"/>
        </w:rPr>
        <w:t>quy định chi tiết một số điều và biện pháp thi hành Luật Luật sư</w:t>
      </w:r>
      <w:r w:rsidRPr="006571D9">
        <w:rPr>
          <w:bCs/>
          <w:shd w:val="clear" w:color="auto" w:fill="FFFFFF"/>
          <w:lang w:val="en-US"/>
        </w:rPr>
        <w:t>,</w:t>
      </w:r>
      <w:r w:rsidRPr="006571D9">
        <w:rPr>
          <w:bCs/>
          <w:shd w:val="clear" w:color="auto" w:fill="FFFFFF"/>
          <w:lang w:val="vi-VN"/>
        </w:rPr>
        <w:t xml:space="preserve"> </w:t>
      </w:r>
      <w:r w:rsidR="006D56C3" w:rsidRPr="006571D9">
        <w:rPr>
          <w:bCs/>
          <w:shd w:val="clear" w:color="auto" w:fill="FFFFFF"/>
          <w:lang w:val="vi-VN"/>
        </w:rPr>
        <w:t xml:space="preserve">được sửa đổi, bổ sung </w:t>
      </w:r>
      <w:r w:rsidR="006D56C3" w:rsidRPr="006571D9">
        <w:rPr>
          <w:bCs/>
          <w:shd w:val="clear" w:color="auto" w:fill="FFFFFF"/>
        </w:rPr>
        <w:t>bởi Nghị định số </w:t>
      </w:r>
      <w:hyperlink r:id="rId39" w:tgtFrame="https://thuvienphapluat.vn/van-ban/Dich-vu-phap-ly/_blank" w:tooltip="Nghị định 137/2018/NĐ-CP" w:history="1">
        <w:r w:rsidR="006D56C3" w:rsidRPr="006571D9">
          <w:rPr>
            <w:rStyle w:val="Hyperlink"/>
            <w:bCs/>
            <w:color w:val="auto"/>
            <w:u w:val="none"/>
            <w:shd w:val="clear" w:color="auto" w:fill="FFFFFF"/>
          </w:rPr>
          <w:t>137/2018/NĐ-CP</w:t>
        </w:r>
      </w:hyperlink>
      <w:r w:rsidR="006D56C3" w:rsidRPr="006571D9">
        <w:rPr>
          <w:bCs/>
          <w:shd w:val="clear" w:color="auto" w:fill="FFFFFF"/>
        </w:rPr>
        <w:t>, Nghị định số 112/2025/NĐ-CP</w:t>
      </w:r>
    </w:p>
    <w:p w14:paraId="2749CCFB" w14:textId="7E9FBADA" w:rsidR="006D56C3" w:rsidRPr="006571D9" w:rsidRDefault="006D56C3" w:rsidP="00D737BB">
      <w:pPr>
        <w:spacing w:before="120" w:after="0" w:line="360" w:lineRule="atLeast"/>
        <w:ind w:firstLine="709"/>
        <w:jc w:val="both"/>
      </w:pPr>
      <w:r w:rsidRPr="006571D9">
        <w:rPr>
          <w:shd w:val="clear" w:color="auto" w:fill="FFFFFF"/>
        </w:rPr>
        <w:t xml:space="preserve">“2. </w:t>
      </w:r>
      <w:r w:rsidRPr="006571D9">
        <w:rPr>
          <w:i/>
          <w:shd w:val="clear" w:color="auto" w:fill="FFFFFF"/>
        </w:rPr>
        <w:t>Hồ sơ hợp nhất công ty luật được lập 01 bộ, gửi trực tiếp hoặc qua dịch vụ bưu chính đến Cục Bổ trợ tư pháp, Bộ Tư pháp</w:t>
      </w:r>
      <w:r w:rsidRPr="006571D9">
        <w:rPr>
          <w:shd w:val="clear" w:color="auto" w:fill="FFFFFF"/>
        </w:rPr>
        <w:t>.</w:t>
      </w:r>
    </w:p>
    <w:p w14:paraId="554976B3" w14:textId="77777777" w:rsidR="006D56C3" w:rsidRPr="006571D9" w:rsidRDefault="006D56C3" w:rsidP="00D737BB">
      <w:pPr>
        <w:shd w:val="clear" w:color="auto" w:fill="FFFFFF"/>
        <w:spacing w:before="120" w:after="0" w:line="360" w:lineRule="atLeast"/>
        <w:ind w:firstLine="709"/>
        <w:jc w:val="both"/>
      </w:pPr>
      <w:r w:rsidRPr="006571D9">
        <w:rPr>
          <w:shd w:val="clear" w:color="auto" w:fill="FFFFFF"/>
        </w:rPr>
        <w:t>Hồ sơ bao gồm:</w:t>
      </w:r>
    </w:p>
    <w:p w14:paraId="7E5B8FBC" w14:textId="77777777" w:rsidR="006D56C3" w:rsidRPr="006571D9" w:rsidRDefault="006D56C3" w:rsidP="00D737BB">
      <w:pPr>
        <w:shd w:val="clear" w:color="auto" w:fill="FFFFFF"/>
        <w:spacing w:before="120" w:after="0" w:line="360" w:lineRule="atLeast"/>
        <w:ind w:firstLine="709"/>
        <w:jc w:val="both"/>
      </w:pPr>
      <w:r w:rsidRPr="006571D9">
        <w:rPr>
          <w:shd w:val="clear" w:color="auto" w:fill="FFFFFF"/>
        </w:rPr>
        <w:t>a) Văn bản đề nghị hợp nhất công ty luật;</w:t>
      </w:r>
    </w:p>
    <w:p w14:paraId="19A60FEB" w14:textId="77777777" w:rsidR="006D56C3" w:rsidRPr="006571D9" w:rsidRDefault="006D56C3" w:rsidP="00D737BB">
      <w:pPr>
        <w:shd w:val="clear" w:color="auto" w:fill="FFFFFF"/>
        <w:spacing w:before="120" w:after="0" w:line="360" w:lineRule="atLeast"/>
        <w:ind w:firstLine="709"/>
        <w:jc w:val="both"/>
      </w:pPr>
      <w:r w:rsidRPr="006571D9">
        <w:rPr>
          <w:shd w:val="clear" w:color="auto" w:fill="FFFFFF"/>
        </w:rPr>
        <w:t>b) Bản chính</w:t>
      </w:r>
      <w:r w:rsidRPr="006571D9">
        <w:t> </w:t>
      </w:r>
      <w:r w:rsidRPr="006571D9">
        <w:rPr>
          <w:shd w:val="clear" w:color="auto" w:fill="FFFFFF"/>
        </w:rPr>
        <w:t>Hợp đồng hợp nhất, trong đó phải quy định rõ về thủ tục, thời hạn và điều kiện hợp nhất; phương án sử dụng lao động; việc kế thừa toàn bộ quyền, nghĩa vụ của các công ty luật bị hợp nhất;</w:t>
      </w:r>
    </w:p>
    <w:p w14:paraId="12BD5E26" w14:textId="77777777" w:rsidR="006D56C3" w:rsidRPr="006571D9" w:rsidRDefault="006D56C3" w:rsidP="00D737BB">
      <w:pPr>
        <w:shd w:val="clear" w:color="auto" w:fill="FFFFFF"/>
        <w:spacing w:before="120" w:after="0" w:line="360" w:lineRule="atLeast"/>
        <w:ind w:firstLine="709"/>
        <w:jc w:val="both"/>
      </w:pPr>
      <w:r w:rsidRPr="006571D9">
        <w:rPr>
          <w:shd w:val="clear" w:color="auto" w:fill="FFFFFF"/>
        </w:rPr>
        <w:t>c) Bản chính</w:t>
      </w:r>
      <w:r w:rsidRPr="006571D9">
        <w:t> </w:t>
      </w:r>
      <w:r w:rsidRPr="006571D9">
        <w:rPr>
          <w:shd w:val="clear" w:color="auto" w:fill="FFFFFF"/>
        </w:rPr>
        <w:t>Giấy phép thành lập của các công ty luật bị hợp nhất;</w:t>
      </w:r>
    </w:p>
    <w:p w14:paraId="05D19EFE" w14:textId="77777777" w:rsidR="006D56C3" w:rsidRPr="006571D9" w:rsidRDefault="006D56C3" w:rsidP="00D737BB">
      <w:pPr>
        <w:shd w:val="clear" w:color="auto" w:fill="FFFFFF"/>
        <w:spacing w:before="120" w:after="0" w:line="360" w:lineRule="atLeast"/>
        <w:ind w:firstLine="709"/>
        <w:jc w:val="both"/>
      </w:pPr>
      <w:r w:rsidRPr="006571D9">
        <w:rPr>
          <w:shd w:val="clear" w:color="auto" w:fill="FFFFFF"/>
        </w:rPr>
        <w:t>d) Dự thảo</w:t>
      </w:r>
      <w:r w:rsidRPr="006571D9">
        <w:t> </w:t>
      </w:r>
      <w:r w:rsidRPr="006571D9">
        <w:rPr>
          <w:shd w:val="clear" w:color="auto" w:fill="FFFFFF"/>
        </w:rPr>
        <w:t>Điều lệ công ty luật hợp nhất.</w:t>
      </w:r>
    </w:p>
    <w:p w14:paraId="55CD18D0" w14:textId="68105D2E" w:rsidR="006D56C3" w:rsidRPr="006571D9" w:rsidRDefault="006D56C3" w:rsidP="00D737BB">
      <w:pPr>
        <w:spacing w:before="120" w:after="0" w:line="360" w:lineRule="atLeast"/>
        <w:ind w:firstLine="709"/>
        <w:jc w:val="both"/>
        <w:rPr>
          <w:shd w:val="clear" w:color="auto" w:fill="FFFFFF"/>
        </w:rPr>
      </w:pPr>
      <w:r w:rsidRPr="006571D9">
        <w:rPr>
          <w:shd w:val="clear" w:color="auto" w:fill="FFFFFF"/>
        </w:rPr>
        <w:t xml:space="preserve">Trong thời hạn </w:t>
      </w:r>
      <w:r w:rsidRPr="006571D9">
        <w:rPr>
          <w:i/>
          <w:shd w:val="clear" w:color="auto" w:fill="FFFFFF"/>
        </w:rPr>
        <w:t xml:space="preserve">07 </w:t>
      </w:r>
      <w:r w:rsidRPr="006571D9">
        <w:rPr>
          <w:shd w:val="clear" w:color="auto" w:fill="FFFFFF"/>
        </w:rPr>
        <w:t>ngày làm việc,</w:t>
      </w:r>
      <w:r w:rsidRPr="006571D9">
        <w:t> </w:t>
      </w:r>
      <w:r w:rsidRPr="006571D9">
        <w:rPr>
          <w:shd w:val="clear" w:color="auto" w:fill="FFFFFF"/>
        </w:rPr>
        <w:t xml:space="preserve">kể từ ngày nhận được hồ sơ hợp lệ, </w:t>
      </w:r>
      <w:r w:rsidRPr="006571D9">
        <w:rPr>
          <w:i/>
          <w:strike/>
          <w:shd w:val="clear" w:color="auto" w:fill="FFFFFF"/>
        </w:rPr>
        <w:t>Cục trưởng Cục Bổ trợ tư pháp</w:t>
      </w:r>
      <w:r w:rsidRPr="006571D9">
        <w:rPr>
          <w:strike/>
          <w:shd w:val="clear" w:color="auto" w:fill="FFFFFF"/>
        </w:rPr>
        <w:t>,</w:t>
      </w:r>
      <w:r w:rsidRPr="006571D9">
        <w:rPr>
          <w:shd w:val="clear" w:color="auto" w:fill="FFFFFF"/>
        </w:rPr>
        <w:t xml:space="preserve"> Bộ Tư pháp</w:t>
      </w:r>
      <w:r w:rsidRPr="006571D9">
        <w:t> </w:t>
      </w:r>
      <w:r w:rsidRPr="006571D9">
        <w:rPr>
          <w:shd w:val="clear" w:color="auto" w:fill="FFFFFF"/>
        </w:rPr>
        <w:t>quyết định chấp thuận việc hợp nhất, cấp Giấy phép thành lập công ty luật nước ngoài hợp nhất;</w:t>
      </w:r>
      <w:r w:rsidRPr="006571D9">
        <w:t> </w:t>
      </w:r>
      <w:r w:rsidRPr="006571D9">
        <w:rPr>
          <w:shd w:val="clear" w:color="auto" w:fill="FFFFFF"/>
        </w:rPr>
        <w:t>trường hợp từ chối phải thông báo bằng văn bản và nêu rõ lý do.”.</w:t>
      </w:r>
    </w:p>
    <w:p w14:paraId="383DD9A6" w14:textId="77777777" w:rsidR="006D56C3" w:rsidRPr="006571D9" w:rsidRDefault="00CD2442" w:rsidP="00D737BB">
      <w:pPr>
        <w:shd w:val="clear" w:color="auto" w:fill="FFFFFF"/>
        <w:spacing w:before="120" w:after="0" w:line="360" w:lineRule="atLeast"/>
        <w:ind w:firstLine="709"/>
        <w:jc w:val="both"/>
        <w:rPr>
          <w:shd w:val="clear" w:color="auto" w:fill="FFFFFF"/>
        </w:rPr>
      </w:pPr>
      <w:r w:rsidRPr="006571D9">
        <w:rPr>
          <w:shd w:val="clear" w:color="auto" w:fill="FFFFFF"/>
        </w:rPr>
        <w:lastRenderedPageBreak/>
        <w:t>3.</w:t>
      </w:r>
      <w:r w:rsidR="006D56C3" w:rsidRPr="006571D9">
        <w:rPr>
          <w:shd w:val="clear" w:color="auto" w:fill="FFFFFF"/>
        </w:rPr>
        <w:t xml:space="preserve"> Sửa đổi, bổ sung khoản 2 Điều 33 </w:t>
      </w:r>
      <w:r w:rsidR="006D56C3" w:rsidRPr="006571D9">
        <w:t xml:space="preserve">Nghị định số </w:t>
      </w:r>
      <w:hyperlink r:id="rId40" w:tgtFrame="https://thuvienphapluat.vn/van-ban/Dich-vu-phap-ly/_blank" w:tooltip="Nghị định 123/2013/NĐ-CP" w:history="1">
        <w:r w:rsidR="006D56C3" w:rsidRPr="006571D9">
          <w:rPr>
            <w:rStyle w:val="Hyperlink"/>
            <w:bCs/>
            <w:color w:val="auto"/>
            <w:u w:val="none"/>
            <w:shd w:val="clear" w:color="auto" w:fill="FFFFFF"/>
          </w:rPr>
          <w:t>123/2013/NĐ-CP</w:t>
        </w:r>
      </w:hyperlink>
      <w:r w:rsidR="006D56C3" w:rsidRPr="006571D9">
        <w:rPr>
          <w:rStyle w:val="Hyperlink"/>
          <w:bCs/>
          <w:color w:val="auto"/>
          <w:u w:val="none"/>
          <w:shd w:val="clear" w:color="auto" w:fill="FFFFFF"/>
        </w:rPr>
        <w:t xml:space="preserve"> </w:t>
      </w:r>
      <w:r w:rsidRPr="006571D9">
        <w:rPr>
          <w:rStyle w:val="Hyperlink"/>
          <w:bCs/>
          <w:color w:val="auto"/>
          <w:u w:val="none"/>
          <w:shd w:val="clear" w:color="auto" w:fill="FFFFFF"/>
        </w:rPr>
        <w:t>quy định chi tiết một số điều và biện pháp thi hành Luật Luật sư,</w:t>
      </w:r>
      <w:r w:rsidRPr="006571D9">
        <w:rPr>
          <w:bCs/>
          <w:shd w:val="clear" w:color="auto" w:fill="FFFFFF"/>
          <w:lang w:val="vi-VN"/>
        </w:rPr>
        <w:t xml:space="preserve"> </w:t>
      </w:r>
      <w:r w:rsidR="006D56C3" w:rsidRPr="006571D9">
        <w:rPr>
          <w:bCs/>
          <w:shd w:val="clear" w:color="auto" w:fill="FFFFFF"/>
          <w:lang w:val="vi-VN"/>
        </w:rPr>
        <w:t xml:space="preserve">được sửa đổi, bổ sung </w:t>
      </w:r>
      <w:r w:rsidR="006D56C3" w:rsidRPr="006571D9">
        <w:rPr>
          <w:bCs/>
          <w:shd w:val="clear" w:color="auto" w:fill="FFFFFF"/>
        </w:rPr>
        <w:t>bởi Nghị định số </w:t>
      </w:r>
      <w:hyperlink r:id="rId41" w:tgtFrame="https://thuvienphapluat.vn/van-ban/Dich-vu-phap-ly/_blank" w:tooltip="Nghị định 137/2018/NĐ-CP" w:history="1">
        <w:r w:rsidR="006D56C3" w:rsidRPr="006571D9">
          <w:rPr>
            <w:rStyle w:val="Hyperlink"/>
            <w:bCs/>
            <w:color w:val="auto"/>
            <w:u w:val="none"/>
            <w:shd w:val="clear" w:color="auto" w:fill="FFFFFF"/>
          </w:rPr>
          <w:t>137/2018/NĐ-CP</w:t>
        </w:r>
      </w:hyperlink>
      <w:r w:rsidR="006D56C3" w:rsidRPr="006571D9">
        <w:rPr>
          <w:bCs/>
          <w:shd w:val="clear" w:color="auto" w:fill="FFFFFF"/>
        </w:rPr>
        <w:t>, Nghị định số 112/2025/NĐ-CP</w:t>
      </w:r>
    </w:p>
    <w:p w14:paraId="37D39956" w14:textId="77777777" w:rsidR="006D56C3" w:rsidRPr="006571D9" w:rsidRDefault="006D56C3" w:rsidP="00D737BB">
      <w:pPr>
        <w:shd w:val="clear" w:color="auto" w:fill="FFFFFF"/>
        <w:spacing w:before="120" w:after="0" w:line="360" w:lineRule="atLeast"/>
        <w:ind w:firstLine="709"/>
        <w:jc w:val="both"/>
        <w:rPr>
          <w:i/>
        </w:rPr>
      </w:pPr>
      <w:r w:rsidRPr="006571D9">
        <w:rPr>
          <w:shd w:val="clear" w:color="auto" w:fill="FFFFFF"/>
        </w:rPr>
        <w:t xml:space="preserve">“2. </w:t>
      </w:r>
      <w:r w:rsidRPr="006571D9">
        <w:rPr>
          <w:i/>
          <w:shd w:val="clear" w:color="auto" w:fill="FFFFFF"/>
        </w:rPr>
        <w:t>Hồ sơ sáp nhập công ty luật được lập 01 bộ, gửi trực tiếp hoặc qua dịch vụ bưu chính đến Cục Bổ trợ tư pháp, Bộ Tư pháp.</w:t>
      </w:r>
    </w:p>
    <w:p w14:paraId="4BAE3E86" w14:textId="77777777" w:rsidR="006D56C3" w:rsidRPr="006571D9" w:rsidRDefault="006D56C3" w:rsidP="00D737BB">
      <w:pPr>
        <w:shd w:val="clear" w:color="auto" w:fill="FFFFFF"/>
        <w:spacing w:before="120" w:after="0" w:line="360" w:lineRule="atLeast"/>
        <w:ind w:firstLine="709"/>
        <w:jc w:val="both"/>
      </w:pPr>
      <w:r w:rsidRPr="006571D9">
        <w:rPr>
          <w:shd w:val="clear" w:color="auto" w:fill="FFFFFF"/>
        </w:rPr>
        <w:t>Hồ sơ bao gồm</w:t>
      </w:r>
      <w:r w:rsidRPr="006571D9">
        <w:t>:</w:t>
      </w:r>
    </w:p>
    <w:p w14:paraId="76A1830D" w14:textId="77777777" w:rsidR="006D56C3" w:rsidRPr="006571D9" w:rsidRDefault="006D56C3" w:rsidP="00D737BB">
      <w:pPr>
        <w:shd w:val="clear" w:color="auto" w:fill="FFFFFF"/>
        <w:spacing w:before="120" w:after="0" w:line="360" w:lineRule="atLeast"/>
        <w:ind w:firstLine="709"/>
        <w:jc w:val="both"/>
      </w:pPr>
      <w:r w:rsidRPr="006571D9">
        <w:rPr>
          <w:shd w:val="clear" w:color="auto" w:fill="FFFFFF"/>
        </w:rPr>
        <w:t>a) Văn bản đề nghị sáp nhập công ty luật;</w:t>
      </w:r>
    </w:p>
    <w:p w14:paraId="2D2D8AE7" w14:textId="77777777" w:rsidR="006D56C3" w:rsidRPr="006571D9" w:rsidRDefault="006D56C3" w:rsidP="00D737BB">
      <w:pPr>
        <w:shd w:val="clear" w:color="auto" w:fill="FFFFFF"/>
        <w:spacing w:before="120" w:after="0" w:line="360" w:lineRule="atLeast"/>
        <w:ind w:firstLine="709"/>
        <w:jc w:val="both"/>
      </w:pPr>
      <w:r w:rsidRPr="006571D9">
        <w:rPr>
          <w:shd w:val="clear" w:color="auto" w:fill="FFFFFF"/>
        </w:rPr>
        <w:t>b) Bản chính</w:t>
      </w:r>
      <w:r w:rsidRPr="006571D9">
        <w:t> </w:t>
      </w:r>
      <w:r w:rsidRPr="006571D9">
        <w:rPr>
          <w:shd w:val="clear" w:color="auto" w:fill="FFFFFF"/>
        </w:rPr>
        <w:t>Hợp đồng sáp nhập công ty luật, trong đó phải quy định rõ về thủ tục, thời hạn và điều kiện sáp nhập; phương án sử dụng lao động; việc kế thừa toàn bộ quyền, nghĩa vụ của các công ty luật bị sáp nhập;</w:t>
      </w:r>
    </w:p>
    <w:p w14:paraId="47367917" w14:textId="77777777" w:rsidR="006D56C3" w:rsidRPr="006571D9" w:rsidRDefault="006D56C3" w:rsidP="00D737BB">
      <w:pPr>
        <w:shd w:val="clear" w:color="auto" w:fill="FFFFFF"/>
        <w:spacing w:before="120" w:after="0" w:line="360" w:lineRule="atLeast"/>
        <w:ind w:firstLine="709"/>
        <w:jc w:val="both"/>
      </w:pPr>
      <w:r w:rsidRPr="006571D9">
        <w:rPr>
          <w:shd w:val="clear" w:color="auto" w:fill="FFFFFF"/>
        </w:rPr>
        <w:t>c) Bản chính</w:t>
      </w:r>
      <w:r w:rsidRPr="006571D9">
        <w:t> </w:t>
      </w:r>
      <w:r w:rsidRPr="006571D9">
        <w:rPr>
          <w:shd w:val="clear" w:color="auto" w:fill="FFFFFF"/>
        </w:rPr>
        <w:t>Giấy phép thành lập của các công ty luật bị sáp nhập.</w:t>
      </w:r>
    </w:p>
    <w:p w14:paraId="0FD0318A" w14:textId="56D39C74" w:rsidR="006D56C3" w:rsidRPr="006571D9" w:rsidRDefault="006D56C3" w:rsidP="00D737BB">
      <w:pPr>
        <w:shd w:val="clear" w:color="auto" w:fill="FFFFFF"/>
        <w:spacing w:before="120" w:after="0" w:line="360" w:lineRule="atLeast"/>
        <w:ind w:firstLine="709"/>
        <w:jc w:val="both"/>
      </w:pPr>
      <w:r w:rsidRPr="006571D9">
        <w:rPr>
          <w:shd w:val="clear" w:color="auto" w:fill="FFFFFF"/>
        </w:rPr>
        <w:t xml:space="preserve">Trong thời hạn </w:t>
      </w:r>
      <w:r w:rsidRPr="006571D9">
        <w:rPr>
          <w:i/>
          <w:shd w:val="clear" w:color="auto" w:fill="FFFFFF"/>
        </w:rPr>
        <w:t>07</w:t>
      </w:r>
      <w:r w:rsidRPr="006571D9">
        <w:rPr>
          <w:shd w:val="clear" w:color="auto" w:fill="FFFFFF"/>
        </w:rPr>
        <w:t xml:space="preserve"> ngày làm việc</w:t>
      </w:r>
      <w:r w:rsidRPr="006571D9">
        <w:t> </w:t>
      </w:r>
      <w:r w:rsidRPr="006571D9">
        <w:rPr>
          <w:shd w:val="clear" w:color="auto" w:fill="FFFFFF"/>
        </w:rPr>
        <w:t xml:space="preserve">kể từ ngày nhận được hồ sơ hợp lệ, </w:t>
      </w:r>
      <w:r w:rsidRPr="006571D9">
        <w:rPr>
          <w:i/>
          <w:strike/>
          <w:shd w:val="clear" w:color="auto" w:fill="FFFFFF"/>
        </w:rPr>
        <w:t>Cục trưởng Cục Bổ trợ tư pháp</w:t>
      </w:r>
      <w:r w:rsidRPr="006571D9">
        <w:rPr>
          <w:strike/>
          <w:shd w:val="clear" w:color="auto" w:fill="FFFFFF"/>
        </w:rPr>
        <w:t xml:space="preserve">, </w:t>
      </w:r>
      <w:r w:rsidRPr="006571D9">
        <w:rPr>
          <w:shd w:val="clear" w:color="auto" w:fill="FFFFFF"/>
        </w:rPr>
        <w:t>Bộ Tư pháp</w:t>
      </w:r>
      <w:r w:rsidRPr="006571D9">
        <w:t> </w:t>
      </w:r>
      <w:r w:rsidRPr="006571D9">
        <w:rPr>
          <w:shd w:val="clear" w:color="auto" w:fill="FFFFFF"/>
        </w:rPr>
        <w:t xml:space="preserve">quyết định chấp thuận việc sáp nhập, trường hợp từ chối phải thông báo bằng văn bản và nêu rõ lý do.”. </w:t>
      </w:r>
    </w:p>
    <w:p w14:paraId="410927DE" w14:textId="77777777" w:rsidR="006D56C3" w:rsidRPr="006571D9" w:rsidRDefault="00CD2442" w:rsidP="00D737BB">
      <w:pPr>
        <w:shd w:val="clear" w:color="auto" w:fill="FFFFFF"/>
        <w:spacing w:before="120" w:after="0" w:line="360" w:lineRule="atLeast"/>
        <w:ind w:firstLine="709"/>
        <w:jc w:val="both"/>
        <w:rPr>
          <w:shd w:val="clear" w:color="auto" w:fill="FFFFFF"/>
        </w:rPr>
      </w:pPr>
      <w:r w:rsidRPr="006571D9">
        <w:rPr>
          <w:shd w:val="clear" w:color="auto" w:fill="FFFFFF"/>
        </w:rPr>
        <w:t>4</w:t>
      </w:r>
      <w:r w:rsidR="006D56C3" w:rsidRPr="006571D9">
        <w:rPr>
          <w:shd w:val="clear" w:color="auto" w:fill="FFFFFF"/>
        </w:rPr>
        <w:t xml:space="preserve">. Sửa đổi, bổ sung khoản 1 Điều 34 </w:t>
      </w:r>
      <w:r w:rsidR="006D56C3" w:rsidRPr="006571D9">
        <w:t xml:space="preserve">Nghị định số </w:t>
      </w:r>
      <w:hyperlink r:id="rId42" w:tgtFrame="https://thuvienphapluat.vn/van-ban/Dich-vu-phap-ly/_blank" w:tooltip="Nghị định 123/2013/NĐ-CP" w:history="1">
        <w:r w:rsidR="006D56C3" w:rsidRPr="006571D9">
          <w:rPr>
            <w:rStyle w:val="Hyperlink"/>
            <w:bCs/>
            <w:color w:val="auto"/>
            <w:u w:val="none"/>
            <w:shd w:val="clear" w:color="auto" w:fill="FFFFFF"/>
          </w:rPr>
          <w:t>123/2013/NĐ-CP</w:t>
        </w:r>
      </w:hyperlink>
      <w:r w:rsidRPr="006571D9">
        <w:rPr>
          <w:rStyle w:val="Hyperlink"/>
          <w:b/>
          <w:bCs/>
          <w:color w:val="auto"/>
          <w:u w:val="none"/>
          <w:shd w:val="clear" w:color="auto" w:fill="FFFFFF"/>
        </w:rPr>
        <w:t xml:space="preserve"> </w:t>
      </w:r>
      <w:r w:rsidRPr="006571D9">
        <w:rPr>
          <w:rStyle w:val="Hyperlink"/>
          <w:bCs/>
          <w:color w:val="auto"/>
          <w:u w:val="none"/>
          <w:shd w:val="clear" w:color="auto" w:fill="FFFFFF"/>
        </w:rPr>
        <w:t>quy định chi tiết một số điều và biện pháp thi hành Luật Luật sư,</w:t>
      </w:r>
      <w:r w:rsidR="006D56C3" w:rsidRPr="006571D9">
        <w:rPr>
          <w:rStyle w:val="Hyperlink"/>
          <w:bCs/>
          <w:color w:val="auto"/>
          <w:u w:val="none"/>
          <w:shd w:val="clear" w:color="auto" w:fill="FFFFFF"/>
        </w:rPr>
        <w:t xml:space="preserve"> </w:t>
      </w:r>
      <w:r w:rsidR="006D56C3" w:rsidRPr="006571D9">
        <w:rPr>
          <w:bCs/>
          <w:shd w:val="clear" w:color="auto" w:fill="FFFFFF"/>
          <w:lang w:val="vi-VN"/>
        </w:rPr>
        <w:t xml:space="preserve">được sửa đổi, bổ sung </w:t>
      </w:r>
      <w:r w:rsidR="006D56C3" w:rsidRPr="006571D9">
        <w:rPr>
          <w:bCs/>
          <w:shd w:val="clear" w:color="auto" w:fill="FFFFFF"/>
        </w:rPr>
        <w:t>bởi Nghị định số </w:t>
      </w:r>
      <w:hyperlink r:id="rId43" w:tgtFrame="https://thuvienphapluat.vn/van-ban/Dich-vu-phap-ly/_blank" w:tooltip="Nghị định 137/2018/NĐ-CP" w:history="1">
        <w:r w:rsidR="006D56C3" w:rsidRPr="006571D9">
          <w:rPr>
            <w:rStyle w:val="Hyperlink"/>
            <w:bCs/>
            <w:color w:val="auto"/>
            <w:u w:val="none"/>
            <w:shd w:val="clear" w:color="auto" w:fill="FFFFFF"/>
          </w:rPr>
          <w:t>137/2018/NĐ-CP</w:t>
        </w:r>
      </w:hyperlink>
      <w:r w:rsidR="006D56C3" w:rsidRPr="006571D9">
        <w:rPr>
          <w:bCs/>
          <w:shd w:val="clear" w:color="auto" w:fill="FFFFFF"/>
        </w:rPr>
        <w:t>, Nghị định số 112/2025/NĐ-CP</w:t>
      </w:r>
    </w:p>
    <w:p w14:paraId="174B33FC" w14:textId="77777777" w:rsidR="006D56C3" w:rsidRPr="006571D9" w:rsidRDefault="006D56C3" w:rsidP="00D737BB">
      <w:pPr>
        <w:pStyle w:val="NormalWeb"/>
        <w:shd w:val="clear" w:color="auto" w:fill="FFFFFF"/>
        <w:tabs>
          <w:tab w:val="right" w:leader="dot" w:pos="0"/>
          <w:tab w:val="left" w:pos="567"/>
        </w:tabs>
        <w:spacing w:before="120" w:beforeAutospacing="0" w:afterAutospacing="0" w:line="360" w:lineRule="atLeast"/>
        <w:ind w:firstLine="709"/>
        <w:jc w:val="both"/>
        <w:rPr>
          <w:sz w:val="28"/>
          <w:szCs w:val="28"/>
        </w:rPr>
      </w:pPr>
      <w:r w:rsidRPr="006571D9">
        <w:rPr>
          <w:sz w:val="28"/>
          <w:szCs w:val="28"/>
          <w:shd w:val="clear" w:color="auto" w:fill="FFFFFF"/>
        </w:rPr>
        <w:t>“1. Chi nhánh của tổ chức hành nghề luật sư nước ngoài tại Việt Nam có thể chuyển đổi thành công ty luật trách nhiệm hữu hạn 100% vốn nước ngoài tại Việt Nam trên cơ sở kế thừa toàn bộ quyền, nghĩa vụ của chi nhánh cũ.</w:t>
      </w:r>
    </w:p>
    <w:p w14:paraId="3B161733" w14:textId="77777777" w:rsidR="006D56C3" w:rsidRPr="006571D9" w:rsidRDefault="006D56C3" w:rsidP="00D737BB">
      <w:pPr>
        <w:pStyle w:val="NormalWeb"/>
        <w:shd w:val="clear" w:color="auto" w:fill="FFFFFF"/>
        <w:tabs>
          <w:tab w:val="right" w:leader="dot" w:pos="0"/>
          <w:tab w:val="left" w:pos="567"/>
        </w:tabs>
        <w:spacing w:before="120" w:beforeAutospacing="0" w:afterAutospacing="0" w:line="360" w:lineRule="atLeast"/>
        <w:ind w:firstLine="709"/>
        <w:jc w:val="both"/>
        <w:rPr>
          <w:iCs/>
          <w:sz w:val="28"/>
          <w:szCs w:val="28"/>
          <w:shd w:val="clear" w:color="auto" w:fill="FFFFFF"/>
        </w:rPr>
      </w:pPr>
      <w:r w:rsidRPr="006571D9">
        <w:rPr>
          <w:sz w:val="28"/>
          <w:szCs w:val="28"/>
          <w:shd w:val="clear" w:color="auto" w:fill="FFFFFF"/>
        </w:rPr>
        <w:t>Hồ sơ đề nghị chuyển đổi chi nhánh của tổ chức hành nghề luật sư nước ngoài tại Việt Nam thành công ty luật trách nhiệm hữu hạn 100% vốn nước ngoài tại Việt Nam được</w:t>
      </w:r>
      <w:r w:rsidRPr="006571D9">
        <w:rPr>
          <w:spacing w:val="-2"/>
          <w:sz w:val="28"/>
          <w:szCs w:val="28"/>
          <w:shd w:val="clear" w:color="auto" w:fill="FFFFFF"/>
        </w:rPr>
        <w:t xml:space="preserve"> lập 01 bộ và gửi </w:t>
      </w:r>
      <w:r w:rsidRPr="006571D9">
        <w:rPr>
          <w:iCs/>
          <w:spacing w:val="-2"/>
          <w:sz w:val="28"/>
          <w:szCs w:val="28"/>
          <w:shd w:val="clear" w:color="auto" w:fill="FFFFFF"/>
          <w:lang w:val="vi-VN"/>
        </w:rPr>
        <w:t xml:space="preserve">trực tiếp hoặc qua dịch vụ bưu chính </w:t>
      </w:r>
      <w:r w:rsidRPr="006571D9">
        <w:rPr>
          <w:iCs/>
          <w:sz w:val="28"/>
          <w:szCs w:val="28"/>
          <w:shd w:val="clear" w:color="auto" w:fill="FFFFFF"/>
        </w:rPr>
        <w:t xml:space="preserve">đến Cục Bổ trợ tư pháp, Bộ Tư pháp hoặc trực tuyến trên Cổng Dịch vụ công quốc gia. </w:t>
      </w:r>
    </w:p>
    <w:p w14:paraId="5984D266" w14:textId="77777777" w:rsidR="006D56C3" w:rsidRPr="006571D9" w:rsidRDefault="006D56C3" w:rsidP="00D737BB">
      <w:pPr>
        <w:pStyle w:val="NormalWeb"/>
        <w:shd w:val="clear" w:color="auto" w:fill="FFFFFF"/>
        <w:tabs>
          <w:tab w:val="right" w:leader="dot" w:pos="0"/>
          <w:tab w:val="left" w:pos="567"/>
        </w:tabs>
        <w:spacing w:before="120" w:beforeAutospacing="0" w:afterAutospacing="0" w:line="360" w:lineRule="atLeast"/>
        <w:ind w:firstLine="709"/>
        <w:jc w:val="both"/>
        <w:rPr>
          <w:iCs/>
          <w:sz w:val="28"/>
          <w:szCs w:val="28"/>
          <w:lang w:val="vi-VN"/>
        </w:rPr>
      </w:pPr>
      <w:r w:rsidRPr="006571D9">
        <w:rPr>
          <w:sz w:val="28"/>
          <w:szCs w:val="28"/>
          <w:shd w:val="clear" w:color="auto" w:fill="FFFFFF"/>
        </w:rPr>
        <w:t xml:space="preserve">Hồ sơ bao </w:t>
      </w:r>
      <w:r w:rsidRPr="006571D9">
        <w:rPr>
          <w:iCs/>
          <w:sz w:val="28"/>
          <w:szCs w:val="28"/>
          <w:shd w:val="clear" w:color="auto" w:fill="FFFFFF"/>
        </w:rPr>
        <w:t>gồm</w:t>
      </w:r>
      <w:r w:rsidRPr="006571D9">
        <w:rPr>
          <w:iCs/>
          <w:sz w:val="28"/>
          <w:szCs w:val="28"/>
          <w:shd w:val="clear" w:color="auto" w:fill="FFFFFF"/>
          <w:lang w:val="vi-VN"/>
        </w:rPr>
        <w:t xml:space="preserve">: </w:t>
      </w:r>
    </w:p>
    <w:p w14:paraId="578868D9" w14:textId="77777777" w:rsidR="006D56C3" w:rsidRPr="006571D9" w:rsidRDefault="006D56C3" w:rsidP="00D737BB">
      <w:pPr>
        <w:pStyle w:val="NormalWeb"/>
        <w:shd w:val="clear" w:color="auto" w:fill="FFFFFF"/>
        <w:tabs>
          <w:tab w:val="right" w:leader="dot" w:pos="0"/>
          <w:tab w:val="left" w:pos="567"/>
        </w:tabs>
        <w:spacing w:before="120" w:beforeAutospacing="0" w:afterAutospacing="0" w:line="360" w:lineRule="atLeast"/>
        <w:ind w:firstLine="709"/>
        <w:jc w:val="both"/>
        <w:rPr>
          <w:sz w:val="28"/>
          <w:szCs w:val="28"/>
        </w:rPr>
      </w:pPr>
      <w:r w:rsidRPr="006571D9">
        <w:rPr>
          <w:sz w:val="28"/>
          <w:szCs w:val="28"/>
          <w:shd w:val="clear" w:color="auto" w:fill="FFFFFF"/>
        </w:rPr>
        <w:t>a) Văn bản đề nghị chuyển đổi của tổ chức hành nghề luật sư nước ngoài, trong đó nêu rõ cam kết của tổ chức hành nghề luật sư nước ngoài về việc kế thừa toàn bộ quyền, nghĩa vụ của các chi nhánh được chuyển đổi;</w:t>
      </w:r>
    </w:p>
    <w:p w14:paraId="272B25D9" w14:textId="77777777" w:rsidR="006D56C3" w:rsidRPr="006571D9" w:rsidRDefault="006D56C3" w:rsidP="00D737BB">
      <w:pPr>
        <w:pStyle w:val="NormalWeb"/>
        <w:shd w:val="clear" w:color="auto" w:fill="FFFFFF"/>
        <w:tabs>
          <w:tab w:val="right" w:leader="dot" w:pos="0"/>
          <w:tab w:val="left" w:pos="567"/>
        </w:tabs>
        <w:spacing w:before="120" w:beforeAutospacing="0" w:afterAutospacing="0" w:line="360" w:lineRule="atLeast"/>
        <w:ind w:firstLine="709"/>
        <w:jc w:val="both"/>
        <w:rPr>
          <w:spacing w:val="-6"/>
          <w:sz w:val="28"/>
          <w:szCs w:val="28"/>
        </w:rPr>
      </w:pPr>
      <w:r w:rsidRPr="006571D9">
        <w:rPr>
          <w:spacing w:val="-6"/>
          <w:sz w:val="28"/>
          <w:szCs w:val="28"/>
          <w:shd w:val="clear" w:color="auto" w:fill="FFFFFF"/>
        </w:rPr>
        <w:t>b) Dự thảo Điều lệ của công ty luật trách nhiệm hữu hạn 100% vốn nước ngoài;</w:t>
      </w:r>
    </w:p>
    <w:p w14:paraId="3D57C794" w14:textId="77777777" w:rsidR="006D56C3" w:rsidRPr="006571D9" w:rsidRDefault="006D56C3" w:rsidP="00D737BB">
      <w:pPr>
        <w:pStyle w:val="NormalWeb"/>
        <w:shd w:val="clear" w:color="auto" w:fill="FFFFFF"/>
        <w:tabs>
          <w:tab w:val="right" w:leader="dot" w:pos="0"/>
          <w:tab w:val="left" w:pos="567"/>
        </w:tabs>
        <w:spacing w:before="120" w:beforeAutospacing="0" w:afterAutospacing="0" w:line="360" w:lineRule="atLeast"/>
        <w:ind w:firstLine="709"/>
        <w:jc w:val="both"/>
        <w:rPr>
          <w:spacing w:val="-4"/>
          <w:sz w:val="28"/>
          <w:szCs w:val="28"/>
        </w:rPr>
      </w:pPr>
      <w:r w:rsidRPr="006571D9">
        <w:rPr>
          <w:spacing w:val="-4"/>
          <w:sz w:val="28"/>
          <w:szCs w:val="28"/>
          <w:shd w:val="clear" w:color="auto" w:fill="FFFFFF"/>
        </w:rPr>
        <w:t xml:space="preserve">c) </w:t>
      </w:r>
      <w:r w:rsidRPr="006571D9">
        <w:rPr>
          <w:i/>
          <w:spacing w:val="-4"/>
          <w:sz w:val="28"/>
          <w:szCs w:val="28"/>
          <w:shd w:val="clear" w:color="auto" w:fill="FFFFFF"/>
        </w:rPr>
        <w:t>Bản sao hoặc bản sao điện tử</w:t>
      </w:r>
      <w:r w:rsidRPr="006571D9">
        <w:rPr>
          <w:spacing w:val="-4"/>
          <w:sz w:val="28"/>
          <w:szCs w:val="28"/>
          <w:shd w:val="clear" w:color="auto" w:fill="FFFFFF"/>
        </w:rPr>
        <w:t xml:space="preserve"> giấy tờ chứng minh về trụ sở trong trường hợp có thay đổi về trụ sở.</w:t>
      </w:r>
    </w:p>
    <w:p w14:paraId="6B90591F" w14:textId="77777777" w:rsidR="006D56C3" w:rsidRPr="006571D9" w:rsidRDefault="006D56C3" w:rsidP="00D737BB">
      <w:pPr>
        <w:pStyle w:val="NormalWeb"/>
        <w:shd w:val="clear" w:color="auto" w:fill="FFFFFF"/>
        <w:tabs>
          <w:tab w:val="right" w:leader="dot" w:pos="0"/>
          <w:tab w:val="left" w:pos="567"/>
        </w:tabs>
        <w:spacing w:before="120" w:beforeAutospacing="0" w:afterAutospacing="0" w:line="360" w:lineRule="atLeast"/>
        <w:ind w:firstLine="709"/>
        <w:jc w:val="both"/>
        <w:rPr>
          <w:sz w:val="28"/>
          <w:szCs w:val="28"/>
          <w:shd w:val="clear" w:color="auto" w:fill="FFFFFF"/>
        </w:rPr>
      </w:pPr>
      <w:r w:rsidRPr="006571D9">
        <w:rPr>
          <w:spacing w:val="-2"/>
          <w:sz w:val="28"/>
          <w:szCs w:val="28"/>
          <w:shd w:val="clear" w:color="auto" w:fill="FFFFFF"/>
        </w:rPr>
        <w:t xml:space="preserve">Trong thời hạn </w:t>
      </w:r>
      <w:r w:rsidRPr="006571D9">
        <w:rPr>
          <w:i/>
          <w:spacing w:val="-2"/>
          <w:sz w:val="28"/>
          <w:szCs w:val="28"/>
          <w:shd w:val="clear" w:color="auto" w:fill="FFFFFF"/>
          <w:lang w:val="vi-VN"/>
        </w:rPr>
        <w:t>25</w:t>
      </w:r>
      <w:r w:rsidRPr="006571D9">
        <w:rPr>
          <w:i/>
          <w:spacing w:val="-2"/>
          <w:sz w:val="28"/>
          <w:szCs w:val="28"/>
          <w:shd w:val="clear" w:color="auto" w:fill="FFFFFF"/>
        </w:rPr>
        <w:t xml:space="preserve"> ngày</w:t>
      </w:r>
      <w:r w:rsidRPr="006571D9">
        <w:rPr>
          <w:i/>
          <w:spacing w:val="-2"/>
          <w:sz w:val="28"/>
          <w:szCs w:val="28"/>
          <w:shd w:val="clear" w:color="auto" w:fill="FFFFFF"/>
          <w:lang w:val="vi-VN"/>
        </w:rPr>
        <w:t xml:space="preserve"> làm việc</w:t>
      </w:r>
      <w:r w:rsidRPr="006571D9">
        <w:rPr>
          <w:i/>
          <w:spacing w:val="-2"/>
          <w:sz w:val="28"/>
          <w:szCs w:val="28"/>
          <w:shd w:val="clear" w:color="auto" w:fill="FFFFFF"/>
        </w:rPr>
        <w:t xml:space="preserve"> kể từ ngày nhận đủ hồ sơ hợp lệ, </w:t>
      </w:r>
      <w:r w:rsidRPr="006571D9">
        <w:rPr>
          <w:i/>
          <w:strike/>
          <w:spacing w:val="-2"/>
          <w:sz w:val="28"/>
          <w:szCs w:val="28"/>
          <w:lang w:val="nl-NL"/>
        </w:rPr>
        <w:t>Cục trưởng Cục Bổ trợ tư pháp,</w:t>
      </w:r>
      <w:r w:rsidRPr="006571D9">
        <w:rPr>
          <w:i/>
          <w:spacing w:val="-2"/>
          <w:sz w:val="28"/>
          <w:szCs w:val="28"/>
          <w:lang w:val="nl-NL"/>
        </w:rPr>
        <w:t xml:space="preserve"> Bộ Tư pháp</w:t>
      </w:r>
      <w:r w:rsidRPr="006571D9">
        <w:rPr>
          <w:spacing w:val="-2"/>
          <w:sz w:val="28"/>
          <w:szCs w:val="28"/>
          <w:lang w:val="vi-VN"/>
        </w:rPr>
        <w:t xml:space="preserve"> </w:t>
      </w:r>
      <w:r w:rsidRPr="006571D9">
        <w:rPr>
          <w:spacing w:val="-2"/>
          <w:sz w:val="28"/>
          <w:szCs w:val="28"/>
        </w:rPr>
        <w:t xml:space="preserve">quyết định </w:t>
      </w:r>
      <w:r w:rsidRPr="006571D9">
        <w:rPr>
          <w:spacing w:val="-2"/>
          <w:sz w:val="28"/>
          <w:szCs w:val="28"/>
          <w:lang w:val="nl-NL"/>
        </w:rPr>
        <w:t xml:space="preserve">chấp thuận việc chuyển đổi, </w:t>
      </w:r>
      <w:r w:rsidRPr="006571D9">
        <w:rPr>
          <w:spacing w:val="-2"/>
          <w:sz w:val="28"/>
          <w:szCs w:val="28"/>
          <w:shd w:val="clear" w:color="auto" w:fill="FFFFFF"/>
        </w:rPr>
        <w:t>cấp Giấy phép thành lập công ty luật trách nhiệm hữu hạn 100% vốn nước ngoài tại Việt Nam</w:t>
      </w:r>
      <w:r w:rsidRPr="006571D9">
        <w:rPr>
          <w:spacing w:val="-2"/>
          <w:sz w:val="28"/>
          <w:szCs w:val="28"/>
          <w:shd w:val="clear" w:color="auto" w:fill="FFFFFF"/>
          <w:lang w:val="vi-VN"/>
        </w:rPr>
        <w:t>,</w:t>
      </w:r>
      <w:r w:rsidRPr="006571D9">
        <w:rPr>
          <w:spacing w:val="-2"/>
          <w:sz w:val="28"/>
          <w:szCs w:val="28"/>
          <w:shd w:val="clear" w:color="auto" w:fill="FFFFFF"/>
        </w:rPr>
        <w:t xml:space="preserve"> trường hợp từ chối phải thông báo bằng văn bản và nêu rõ lý do</w:t>
      </w:r>
      <w:r w:rsidRPr="006571D9">
        <w:rPr>
          <w:sz w:val="28"/>
          <w:szCs w:val="28"/>
          <w:shd w:val="clear" w:color="auto" w:fill="FFFFFF"/>
        </w:rPr>
        <w:t>.”</w:t>
      </w:r>
    </w:p>
    <w:p w14:paraId="1BB7EABB" w14:textId="5D270286" w:rsidR="006D56C3" w:rsidRPr="006571D9" w:rsidRDefault="00CD2442" w:rsidP="00D737BB">
      <w:pPr>
        <w:shd w:val="clear" w:color="auto" w:fill="FFFFFF"/>
        <w:spacing w:before="120" w:after="0" w:line="360" w:lineRule="atLeast"/>
        <w:ind w:firstLine="709"/>
        <w:jc w:val="both"/>
        <w:rPr>
          <w:bCs/>
          <w:shd w:val="clear" w:color="auto" w:fill="FFFFFF"/>
        </w:rPr>
      </w:pPr>
      <w:r w:rsidRPr="006571D9">
        <w:rPr>
          <w:shd w:val="clear" w:color="auto" w:fill="FFFFFF"/>
        </w:rPr>
        <w:lastRenderedPageBreak/>
        <w:t>5</w:t>
      </w:r>
      <w:r w:rsidR="006D56C3" w:rsidRPr="006571D9">
        <w:rPr>
          <w:shd w:val="clear" w:color="auto" w:fill="FFFFFF"/>
        </w:rPr>
        <w:t xml:space="preserve"> Sửa đổi, bổ sung khoản 4 Điều 35 </w:t>
      </w:r>
      <w:r w:rsidR="006D56C3" w:rsidRPr="006571D9">
        <w:t xml:space="preserve">Nghị định số </w:t>
      </w:r>
      <w:hyperlink r:id="rId44" w:tgtFrame="https://thuvienphapluat.vn/van-ban/Dich-vu-phap-ly/_blank" w:tooltip="Nghị định 123/2013/NĐ-CP" w:history="1">
        <w:r w:rsidR="006D56C3" w:rsidRPr="006571D9">
          <w:rPr>
            <w:rStyle w:val="Hyperlink"/>
            <w:bCs/>
            <w:color w:val="auto"/>
            <w:u w:val="none"/>
            <w:shd w:val="clear" w:color="auto" w:fill="FFFFFF"/>
          </w:rPr>
          <w:t>123/2013/NĐ-CP</w:t>
        </w:r>
      </w:hyperlink>
      <w:r w:rsidRPr="006571D9">
        <w:rPr>
          <w:rStyle w:val="Hyperlink"/>
          <w:bCs/>
          <w:color w:val="auto"/>
          <w:u w:val="none"/>
          <w:shd w:val="clear" w:color="auto" w:fill="FFFFFF"/>
        </w:rPr>
        <w:t xml:space="preserve"> quy định chi tiết một số điều và biện pháp thi hành Luật Luật sư,</w:t>
      </w:r>
      <w:r w:rsidR="006D56C3" w:rsidRPr="006571D9">
        <w:rPr>
          <w:rStyle w:val="Hyperlink"/>
          <w:bCs/>
          <w:color w:val="auto"/>
          <w:u w:val="none"/>
          <w:shd w:val="clear" w:color="auto" w:fill="FFFFFF"/>
        </w:rPr>
        <w:t xml:space="preserve"> </w:t>
      </w:r>
      <w:r w:rsidR="006D56C3" w:rsidRPr="006571D9">
        <w:rPr>
          <w:bCs/>
          <w:shd w:val="clear" w:color="auto" w:fill="FFFFFF"/>
          <w:lang w:val="vi-VN"/>
        </w:rPr>
        <w:t xml:space="preserve">được sửa đổi, bổ sung </w:t>
      </w:r>
      <w:r w:rsidR="006D56C3" w:rsidRPr="006571D9">
        <w:rPr>
          <w:bCs/>
          <w:shd w:val="clear" w:color="auto" w:fill="FFFFFF"/>
        </w:rPr>
        <w:t>bởi Nghị định số </w:t>
      </w:r>
      <w:hyperlink r:id="rId45" w:tgtFrame="https://thuvienphapluat.vn/van-ban/Dich-vu-phap-ly/_blank" w:tooltip="Nghị định 137/2018/NĐ-CP" w:history="1">
        <w:r w:rsidR="006D56C3" w:rsidRPr="006571D9">
          <w:rPr>
            <w:rStyle w:val="Hyperlink"/>
            <w:bCs/>
            <w:color w:val="auto"/>
            <w:u w:val="none"/>
            <w:shd w:val="clear" w:color="auto" w:fill="FFFFFF"/>
          </w:rPr>
          <w:t>137/2018/NĐ-CP</w:t>
        </w:r>
      </w:hyperlink>
      <w:r w:rsidR="006D56C3" w:rsidRPr="006571D9">
        <w:rPr>
          <w:bCs/>
          <w:shd w:val="clear" w:color="auto" w:fill="FFFFFF"/>
        </w:rPr>
        <w:t>, Nghị định số 112/2025/NĐ-CP</w:t>
      </w:r>
    </w:p>
    <w:p w14:paraId="634DDCA4" w14:textId="19620374" w:rsidR="006D56C3" w:rsidRPr="006571D9" w:rsidRDefault="00042D73" w:rsidP="00D737BB">
      <w:pPr>
        <w:shd w:val="clear" w:color="auto" w:fill="FFFFFF"/>
        <w:spacing w:before="120" w:after="0" w:line="360" w:lineRule="atLeast"/>
        <w:ind w:firstLine="709"/>
        <w:jc w:val="both"/>
        <w:rPr>
          <w:i/>
        </w:rPr>
      </w:pPr>
      <w:r>
        <w:t>“</w:t>
      </w:r>
      <w:r w:rsidR="006D56C3" w:rsidRPr="006571D9">
        <w:t xml:space="preserve">4. Trong thời hạn 15 ngày, kể từ ngày có văn bản chấp thuận của </w:t>
      </w:r>
      <w:r w:rsidR="006D56C3" w:rsidRPr="006571D9">
        <w:rPr>
          <w:strike/>
        </w:rPr>
        <w:t>Cục Bổ trợ tư pháp,</w:t>
      </w:r>
      <w:r w:rsidR="006D56C3" w:rsidRPr="006571D9">
        <w:t xml:space="preserve"> Bộ Tư pháp, công ty luật Việt Nam chuyển đổi gửi </w:t>
      </w:r>
      <w:r w:rsidR="006D56C3" w:rsidRPr="006571D9">
        <w:rPr>
          <w:i/>
        </w:rPr>
        <w:t xml:space="preserve">01 bộ hồ sơ đăng ký hoạt động qua dịch vụ bưu chính hoặc trực tiếp đến Sở Tư pháp tỉnh, thành phố trực thuộc Trung ương nơi công ty luật nước ngoài đăng ký hoạt động hoặc trực tuyến trên Cổng Dịch vụ công quốc gia. </w:t>
      </w:r>
    </w:p>
    <w:p w14:paraId="3D1672BE" w14:textId="77777777" w:rsidR="006D56C3" w:rsidRPr="006571D9" w:rsidRDefault="006D56C3" w:rsidP="00D737BB">
      <w:pPr>
        <w:shd w:val="clear" w:color="auto" w:fill="FFFFFF"/>
        <w:spacing w:before="120" w:after="0" w:line="360" w:lineRule="atLeast"/>
        <w:ind w:firstLine="709"/>
        <w:jc w:val="both"/>
      </w:pPr>
      <w:r w:rsidRPr="006571D9">
        <w:t>Hồ sơ đăng ký hoạt động của công ty luật Việt Nam gồm có:</w:t>
      </w:r>
    </w:p>
    <w:p w14:paraId="213CC3D5" w14:textId="196A805F" w:rsidR="006D56C3" w:rsidRPr="006571D9" w:rsidRDefault="006D56C3" w:rsidP="00D737BB">
      <w:pPr>
        <w:shd w:val="clear" w:color="auto" w:fill="FFFFFF"/>
        <w:spacing w:before="120" w:after="0" w:line="360" w:lineRule="atLeast"/>
        <w:ind w:firstLine="709"/>
        <w:jc w:val="both"/>
        <w:rPr>
          <w:i/>
        </w:rPr>
      </w:pPr>
      <w:r w:rsidRPr="006571D9">
        <w:rPr>
          <w:i/>
        </w:rPr>
        <w:t>a) Văn bản đề nghị đăng ký hoạt động;</w:t>
      </w:r>
    </w:p>
    <w:p w14:paraId="33318FEE" w14:textId="77777777" w:rsidR="006D56C3" w:rsidRPr="006571D9" w:rsidRDefault="006D56C3" w:rsidP="00D737BB">
      <w:pPr>
        <w:shd w:val="clear" w:color="auto" w:fill="FFFFFF"/>
        <w:spacing w:before="120" w:after="0" w:line="360" w:lineRule="atLeast"/>
        <w:ind w:firstLine="709"/>
        <w:jc w:val="both"/>
      </w:pPr>
      <w:r w:rsidRPr="006571D9">
        <w:t>b) Dự thảo Điều lệ của công ty luật Việt Nam.</w:t>
      </w:r>
    </w:p>
    <w:p w14:paraId="0F6B773A" w14:textId="77777777" w:rsidR="006D56C3" w:rsidRPr="00A4090C" w:rsidRDefault="006D56C3" w:rsidP="00D737BB">
      <w:pPr>
        <w:shd w:val="clear" w:color="auto" w:fill="FFFFFF"/>
        <w:spacing w:before="120" w:after="0" w:line="360" w:lineRule="atLeast"/>
        <w:ind w:firstLine="709"/>
        <w:jc w:val="both"/>
        <w:rPr>
          <w:spacing w:val="-2"/>
        </w:rPr>
      </w:pPr>
      <w:r w:rsidRPr="00A4090C">
        <w:rPr>
          <w:spacing w:val="-2"/>
        </w:rPr>
        <w:t xml:space="preserve">Trong thời hạn </w:t>
      </w:r>
      <w:r w:rsidRPr="00A4090C">
        <w:rPr>
          <w:i/>
          <w:spacing w:val="-2"/>
        </w:rPr>
        <w:t>05 ngày làm việc</w:t>
      </w:r>
      <w:r w:rsidRPr="00A4090C">
        <w:rPr>
          <w:spacing w:val="-2"/>
        </w:rPr>
        <w:t>, kể từ ngày nhận đủ hồ sơ hợp lệ, Sở Tư pháp thực hiện cấp Giấy đăng ký hoạt động cho công ty luật Việt Nam chuyển đổi.”</w:t>
      </w:r>
    </w:p>
    <w:p w14:paraId="28C9B6C7" w14:textId="77777777" w:rsidR="006D56C3" w:rsidRPr="006571D9" w:rsidRDefault="00CD2442" w:rsidP="00D737BB">
      <w:pPr>
        <w:shd w:val="clear" w:color="auto" w:fill="FFFFFF"/>
        <w:spacing w:before="120" w:after="0" w:line="360" w:lineRule="atLeast"/>
        <w:ind w:firstLine="709"/>
        <w:jc w:val="both"/>
        <w:rPr>
          <w:bCs/>
          <w:shd w:val="clear" w:color="auto" w:fill="FFFFFF"/>
        </w:rPr>
      </w:pPr>
      <w:r w:rsidRPr="006571D9">
        <w:rPr>
          <w:shd w:val="clear" w:color="auto" w:fill="FFFFFF"/>
        </w:rPr>
        <w:t>6.</w:t>
      </w:r>
      <w:r w:rsidR="006D56C3" w:rsidRPr="006571D9">
        <w:rPr>
          <w:shd w:val="clear" w:color="auto" w:fill="FFFFFF"/>
        </w:rPr>
        <w:t xml:space="preserve"> Sửa đổi, bổ sung, bãi bỏ một số khoản của Điều 36 </w:t>
      </w:r>
      <w:r w:rsidR="006D56C3" w:rsidRPr="006571D9">
        <w:t xml:space="preserve">Nghị định số </w:t>
      </w:r>
      <w:hyperlink r:id="rId46" w:tgtFrame="https://thuvienphapluat.vn/van-ban/Dich-vu-phap-ly/_blank" w:tooltip="Nghị định 123/2013/NĐ-CP" w:history="1">
        <w:r w:rsidR="006D56C3" w:rsidRPr="006571D9">
          <w:rPr>
            <w:rStyle w:val="Hyperlink"/>
            <w:bCs/>
            <w:color w:val="auto"/>
            <w:u w:val="none"/>
            <w:shd w:val="clear" w:color="auto" w:fill="FFFFFF"/>
          </w:rPr>
          <w:t>123/2013/NĐ-CP</w:t>
        </w:r>
      </w:hyperlink>
      <w:r w:rsidR="006D56C3" w:rsidRPr="006571D9">
        <w:rPr>
          <w:rStyle w:val="Hyperlink"/>
          <w:bCs/>
          <w:color w:val="auto"/>
          <w:u w:val="none"/>
          <w:shd w:val="clear" w:color="auto" w:fill="FFFFFF"/>
        </w:rPr>
        <w:t xml:space="preserve"> </w:t>
      </w:r>
      <w:r w:rsidRPr="006571D9">
        <w:rPr>
          <w:rStyle w:val="Hyperlink"/>
          <w:bCs/>
          <w:color w:val="auto"/>
          <w:u w:val="none"/>
          <w:shd w:val="clear" w:color="auto" w:fill="FFFFFF"/>
        </w:rPr>
        <w:t>quy định chi tiết một số điều và biện pháp thi hành Luật Luật sư</w:t>
      </w:r>
      <w:r w:rsidRPr="006571D9">
        <w:rPr>
          <w:bCs/>
          <w:shd w:val="clear" w:color="auto" w:fill="FFFFFF"/>
          <w:lang w:val="en-US"/>
        </w:rPr>
        <w:t>,</w:t>
      </w:r>
      <w:r w:rsidRPr="006571D9">
        <w:rPr>
          <w:bCs/>
          <w:shd w:val="clear" w:color="auto" w:fill="FFFFFF"/>
          <w:lang w:val="vi-VN"/>
        </w:rPr>
        <w:t xml:space="preserve"> </w:t>
      </w:r>
      <w:r w:rsidR="006D56C3" w:rsidRPr="006571D9">
        <w:rPr>
          <w:bCs/>
          <w:shd w:val="clear" w:color="auto" w:fill="FFFFFF"/>
          <w:lang w:val="vi-VN"/>
        </w:rPr>
        <w:t xml:space="preserve">được sửa đổi, bổ sung </w:t>
      </w:r>
      <w:r w:rsidR="006D56C3" w:rsidRPr="006571D9">
        <w:rPr>
          <w:bCs/>
          <w:shd w:val="clear" w:color="auto" w:fill="FFFFFF"/>
        </w:rPr>
        <w:t>bởi Nghị định số </w:t>
      </w:r>
      <w:hyperlink r:id="rId47" w:tgtFrame="https://thuvienphapluat.vn/van-ban/Dich-vu-phap-ly/_blank" w:tooltip="Nghị định 137/2018/NĐ-CP" w:history="1">
        <w:r w:rsidR="006D56C3" w:rsidRPr="006571D9">
          <w:rPr>
            <w:rStyle w:val="Hyperlink"/>
            <w:bCs/>
            <w:color w:val="auto"/>
            <w:u w:val="none"/>
            <w:shd w:val="clear" w:color="auto" w:fill="FFFFFF"/>
          </w:rPr>
          <w:t>137/2018/NĐ-CP</w:t>
        </w:r>
      </w:hyperlink>
      <w:r w:rsidR="006D56C3" w:rsidRPr="006571D9">
        <w:rPr>
          <w:bCs/>
          <w:shd w:val="clear" w:color="auto" w:fill="FFFFFF"/>
        </w:rPr>
        <w:t>, Nghị định số 112/2025/NĐ-CP</w:t>
      </w:r>
    </w:p>
    <w:p w14:paraId="5D75A770" w14:textId="77777777" w:rsidR="006D56C3" w:rsidRPr="006571D9" w:rsidRDefault="00CD2442" w:rsidP="00D737BB">
      <w:pPr>
        <w:shd w:val="clear" w:color="auto" w:fill="FFFFFF"/>
        <w:spacing w:before="120" w:after="0" w:line="360" w:lineRule="atLeast"/>
        <w:ind w:firstLine="709"/>
        <w:jc w:val="both"/>
        <w:rPr>
          <w:bCs/>
          <w:shd w:val="clear" w:color="auto" w:fill="FFFFFF"/>
        </w:rPr>
      </w:pPr>
      <w:r w:rsidRPr="006571D9">
        <w:rPr>
          <w:bCs/>
          <w:shd w:val="clear" w:color="auto" w:fill="FFFFFF"/>
        </w:rPr>
        <w:t>a)</w:t>
      </w:r>
      <w:r w:rsidR="006D56C3" w:rsidRPr="006571D9">
        <w:rPr>
          <w:bCs/>
          <w:shd w:val="clear" w:color="auto" w:fill="FFFFFF"/>
        </w:rPr>
        <w:t xml:space="preserve"> Sửa đổi, bổ sung khoản 1 Điều 36 như sau: </w:t>
      </w:r>
    </w:p>
    <w:p w14:paraId="05A567E8" w14:textId="77777777" w:rsidR="006D56C3" w:rsidRPr="006571D9" w:rsidRDefault="006D56C3" w:rsidP="00D737BB">
      <w:pPr>
        <w:shd w:val="clear" w:color="auto" w:fill="FFFFFF"/>
        <w:spacing w:before="120" w:after="0" w:line="360" w:lineRule="atLeast"/>
        <w:ind w:firstLine="709"/>
        <w:jc w:val="both"/>
        <w:rPr>
          <w:b/>
          <w:shd w:val="clear" w:color="auto" w:fill="FFFFFF"/>
        </w:rPr>
      </w:pPr>
      <w:r w:rsidRPr="006571D9">
        <w:rPr>
          <w:shd w:val="clear" w:color="auto" w:fill="FFFFFF"/>
        </w:rPr>
        <w:t xml:space="preserve">“1. Trong thời hạn 30 ngày kể từ ngày nhận được văn bản chấp thuận thay đổi nội dung Giấy phép thành lập chi nhánh, công ty luật nước ngoài thì chi nhánh, công ty luật nước ngoài gửi </w:t>
      </w:r>
      <w:r w:rsidRPr="006571D9">
        <w:t>Giấy đề nghị thay đổi đăng ký hoạt động của chi nhánh, công ty luật nước ngoài</w:t>
      </w:r>
      <w:r w:rsidRPr="006571D9">
        <w:rPr>
          <w:shd w:val="clear" w:color="auto" w:fill="FFFFFF"/>
        </w:rPr>
        <w:t xml:space="preserve"> qua dịch vụ bưu chính hoặc trực tiếp đến Sở Tư pháp nơi chi nhánh, công ty luật nước ngoài đăng ký hoạt động hoặc trực tuyến trên Cổng Dịch vụ công quốc gia.”</w:t>
      </w:r>
    </w:p>
    <w:p w14:paraId="358FD831" w14:textId="77777777" w:rsidR="006D56C3" w:rsidRPr="006571D9" w:rsidRDefault="00CD2442" w:rsidP="00D737BB">
      <w:pPr>
        <w:shd w:val="clear" w:color="auto" w:fill="FFFFFF"/>
        <w:spacing w:before="120" w:after="0" w:line="360" w:lineRule="atLeast"/>
        <w:ind w:firstLine="709"/>
        <w:jc w:val="both"/>
      </w:pPr>
      <w:r w:rsidRPr="006571D9">
        <w:t>b)</w:t>
      </w:r>
      <w:r w:rsidR="006D56C3" w:rsidRPr="006571D9">
        <w:t xml:space="preserve"> Sửa đổi, bổ sung khoản 3 Điều 36 như sau: </w:t>
      </w:r>
    </w:p>
    <w:p w14:paraId="6A65B062" w14:textId="77777777" w:rsidR="006D56C3" w:rsidRPr="006571D9" w:rsidRDefault="006D56C3" w:rsidP="00D737BB">
      <w:pPr>
        <w:shd w:val="clear" w:color="auto" w:fill="FFFFFF"/>
        <w:spacing w:before="120" w:after="0" w:line="360" w:lineRule="atLeast"/>
        <w:ind w:firstLine="709"/>
        <w:jc w:val="both"/>
      </w:pPr>
      <w:r w:rsidRPr="006571D9">
        <w:t>“3. Trong thời hạn 03 ngày làm việc, kể từ ngày nhận đủ hồ sơ hợp lệ, Sở Tư pháp thực hiện việc đăng ký thay đổi nội dung Giấy đăng ký hoạt động bằng cách cấp lại Giấy đăng ký hoạt động cho chi nhánh, công ty luật nước ngoài; trường hợp từ chối phải thông báo bằng văn bản và nêu rõ lý do.”</w:t>
      </w:r>
    </w:p>
    <w:p w14:paraId="5A2C7E9C" w14:textId="77777777" w:rsidR="006D56C3" w:rsidRPr="006571D9" w:rsidRDefault="000946AA" w:rsidP="00D737BB">
      <w:pPr>
        <w:shd w:val="clear" w:color="auto" w:fill="FFFFFF"/>
        <w:spacing w:before="120" w:after="0" w:line="360" w:lineRule="atLeast"/>
        <w:ind w:firstLine="709"/>
        <w:jc w:val="both"/>
      </w:pPr>
      <w:r w:rsidRPr="006571D9">
        <w:t>c)</w:t>
      </w:r>
      <w:r w:rsidR="006D56C3" w:rsidRPr="006571D9">
        <w:t xml:space="preserve"> Bãi bỏ khoản 2 Điều 36.</w:t>
      </w:r>
    </w:p>
    <w:p w14:paraId="78020CCC" w14:textId="77777777" w:rsidR="006D56C3" w:rsidRPr="006571D9" w:rsidRDefault="000946AA" w:rsidP="00D737BB">
      <w:pPr>
        <w:shd w:val="clear" w:color="auto" w:fill="FFFFFF"/>
        <w:spacing w:before="120" w:after="0" w:line="360" w:lineRule="atLeast"/>
        <w:ind w:firstLine="709"/>
        <w:jc w:val="both"/>
        <w:rPr>
          <w:bCs/>
          <w:shd w:val="clear" w:color="auto" w:fill="FFFFFF"/>
        </w:rPr>
      </w:pPr>
      <w:r w:rsidRPr="006571D9">
        <w:t>7</w:t>
      </w:r>
      <w:r w:rsidR="006D56C3" w:rsidRPr="006571D9">
        <w:t xml:space="preserve">. Sửa đổi, bổ sung Điều 37 Nghị định số </w:t>
      </w:r>
      <w:hyperlink r:id="rId48" w:tgtFrame="https://thuvienphapluat.vn/van-ban/Dich-vu-phap-ly/_blank" w:tooltip="Nghị định 123/2013/NĐ-CP" w:history="1">
        <w:r w:rsidR="006D56C3" w:rsidRPr="006571D9">
          <w:rPr>
            <w:rStyle w:val="Hyperlink"/>
            <w:bCs/>
            <w:color w:val="auto"/>
            <w:u w:val="none"/>
            <w:shd w:val="clear" w:color="auto" w:fill="FFFFFF"/>
          </w:rPr>
          <w:t>123/2013/NĐ-CP</w:t>
        </w:r>
      </w:hyperlink>
      <w:r w:rsidRPr="006571D9">
        <w:rPr>
          <w:rStyle w:val="Hyperlink"/>
          <w:b/>
          <w:bCs/>
          <w:color w:val="auto"/>
          <w:u w:val="none"/>
          <w:shd w:val="clear" w:color="auto" w:fill="FFFFFF"/>
        </w:rPr>
        <w:t xml:space="preserve"> </w:t>
      </w:r>
      <w:r w:rsidRPr="006571D9">
        <w:rPr>
          <w:rStyle w:val="Hyperlink"/>
          <w:bCs/>
          <w:color w:val="auto"/>
          <w:u w:val="none"/>
          <w:shd w:val="clear" w:color="auto" w:fill="FFFFFF"/>
        </w:rPr>
        <w:t>quy định chi tiết một số điều và biện pháp thi hành Luật Luật sư,</w:t>
      </w:r>
      <w:r w:rsidR="006D56C3" w:rsidRPr="006571D9">
        <w:rPr>
          <w:rStyle w:val="Hyperlink"/>
          <w:bCs/>
          <w:color w:val="auto"/>
          <w:u w:val="none"/>
          <w:shd w:val="clear" w:color="auto" w:fill="FFFFFF"/>
        </w:rPr>
        <w:t xml:space="preserve"> </w:t>
      </w:r>
      <w:r w:rsidR="006D56C3" w:rsidRPr="006571D9">
        <w:rPr>
          <w:bCs/>
          <w:shd w:val="clear" w:color="auto" w:fill="FFFFFF"/>
          <w:lang w:val="vi-VN"/>
        </w:rPr>
        <w:t xml:space="preserve">được sửa đổi, bổ sung </w:t>
      </w:r>
      <w:r w:rsidR="006D56C3" w:rsidRPr="006571D9">
        <w:rPr>
          <w:bCs/>
          <w:shd w:val="clear" w:color="auto" w:fill="FFFFFF"/>
        </w:rPr>
        <w:t>bởi Nghị định số </w:t>
      </w:r>
      <w:hyperlink r:id="rId49" w:tgtFrame="https://thuvienphapluat.vn/van-ban/Dich-vu-phap-ly/_blank" w:tooltip="Nghị định 137/2018/NĐ-CP" w:history="1">
        <w:r w:rsidR="006D56C3" w:rsidRPr="006571D9">
          <w:rPr>
            <w:rStyle w:val="Hyperlink"/>
            <w:bCs/>
            <w:color w:val="auto"/>
            <w:u w:val="none"/>
            <w:shd w:val="clear" w:color="auto" w:fill="FFFFFF"/>
          </w:rPr>
          <w:t>137/2018/NĐ-CP</w:t>
        </w:r>
      </w:hyperlink>
      <w:r w:rsidR="006D56C3" w:rsidRPr="006571D9">
        <w:rPr>
          <w:bCs/>
          <w:shd w:val="clear" w:color="auto" w:fill="FFFFFF"/>
        </w:rPr>
        <w:t>, Nghị định số 112/2025/NĐ-CP</w:t>
      </w:r>
    </w:p>
    <w:p w14:paraId="01B1DE0E" w14:textId="77777777" w:rsidR="006D56C3" w:rsidRPr="006571D9" w:rsidRDefault="006D56C3" w:rsidP="00D737BB">
      <w:pPr>
        <w:shd w:val="clear" w:color="auto" w:fill="FFFFFF"/>
        <w:spacing w:before="120" w:after="0" w:line="360" w:lineRule="atLeast"/>
        <w:ind w:firstLine="709"/>
        <w:jc w:val="both"/>
      </w:pPr>
      <w:bookmarkStart w:id="15" w:name="dieu_37"/>
      <w:r w:rsidRPr="006571D9">
        <w:rPr>
          <w:b/>
          <w:bCs/>
        </w:rPr>
        <w:t>“Điều 37. Thủ tục đăng ký hoạt động của chi nhánh của công ty luật nước ngoài tại Việt Nam</w:t>
      </w:r>
      <w:bookmarkEnd w:id="15"/>
    </w:p>
    <w:p w14:paraId="1FA080F3" w14:textId="77777777" w:rsidR="006D56C3" w:rsidRPr="00A4090C" w:rsidRDefault="006D56C3" w:rsidP="00D737BB">
      <w:pPr>
        <w:shd w:val="clear" w:color="auto" w:fill="FFFFFF"/>
        <w:spacing w:before="120" w:after="0" w:line="360" w:lineRule="atLeast"/>
        <w:ind w:firstLine="709"/>
        <w:jc w:val="both"/>
        <w:rPr>
          <w:spacing w:val="-8"/>
        </w:rPr>
      </w:pPr>
      <w:r w:rsidRPr="00A4090C">
        <w:rPr>
          <w:spacing w:val="-8"/>
        </w:rPr>
        <w:lastRenderedPageBreak/>
        <w:t>1. Hồ sơ đăng ký hoạt động của chi nhánh của công ty luật nước ngoài gồm có:</w:t>
      </w:r>
    </w:p>
    <w:p w14:paraId="6B7FB727" w14:textId="77777777" w:rsidR="006D56C3" w:rsidRPr="006571D9" w:rsidRDefault="006D56C3" w:rsidP="00D737BB">
      <w:pPr>
        <w:shd w:val="clear" w:color="auto" w:fill="FFFFFF"/>
        <w:spacing w:before="120" w:after="0" w:line="360" w:lineRule="atLeast"/>
        <w:ind w:firstLine="709"/>
        <w:jc w:val="both"/>
      </w:pPr>
      <w:r w:rsidRPr="006571D9">
        <w:t>a) Văn bản đề nghị đăng ký hoạt động của chi nhánh của công ty luật nước ngoài tại Việt Nam;</w:t>
      </w:r>
    </w:p>
    <w:p w14:paraId="1DA251F3" w14:textId="77777777" w:rsidR="006D56C3" w:rsidRPr="006571D9" w:rsidRDefault="006D56C3" w:rsidP="00D737BB">
      <w:pPr>
        <w:shd w:val="clear" w:color="auto" w:fill="FFFFFF"/>
        <w:spacing w:before="120" w:after="0" w:line="360" w:lineRule="atLeast"/>
        <w:ind w:firstLine="709"/>
        <w:jc w:val="both"/>
      </w:pPr>
      <w:r w:rsidRPr="006571D9">
        <w:t>b</w:t>
      </w:r>
      <w:r w:rsidRPr="006571D9">
        <w:rPr>
          <w:i/>
        </w:rPr>
        <w:t>) Bản sao hoặc bản sao điện tử</w:t>
      </w:r>
      <w:r w:rsidRPr="006571D9">
        <w:t xml:space="preserve"> Giấy tờ chứng minh trụ sở của chi nhánh của công ty luật nước ngoài tại Việt Nam.</w:t>
      </w:r>
    </w:p>
    <w:p w14:paraId="772E97A3" w14:textId="77777777" w:rsidR="006D56C3" w:rsidRPr="006571D9" w:rsidRDefault="006D56C3" w:rsidP="00D737BB">
      <w:pPr>
        <w:shd w:val="clear" w:color="auto" w:fill="FFFFFF"/>
        <w:spacing w:before="120" w:after="0" w:line="360" w:lineRule="atLeast"/>
        <w:ind w:firstLine="709"/>
        <w:jc w:val="both"/>
      </w:pPr>
      <w:r w:rsidRPr="006571D9">
        <w:t xml:space="preserve">2. </w:t>
      </w:r>
      <w:r w:rsidRPr="006571D9">
        <w:rPr>
          <w:i/>
        </w:rPr>
        <w:t>Chi nhánh của công ty luật nước ngoài nộp 01 bộ hồ sơ theo quy định tại khoản 1 Điều này qua dịch vụ bưu chính hoặc trực tiếp đến Sở Tư pháp nơi đặt trụ sở hoặc trực tuyến trên Cổng Dịch vụ công quốc gia. Trong thời hạn 05 ngày làm việc,</w:t>
      </w:r>
      <w:r w:rsidRPr="006571D9">
        <w:t xml:space="preserve"> kể từ ngày nhận đủ hồ sơ hợp lệ, Sở Tư pháp cấp Giấy đăng ký hoạt động cho chi nhánh của công ty luật nước ngoài tại Việt Nam; trường hợp từ chối phải thông báo bằng văn bản và nêu rõ lý do.”. </w:t>
      </w:r>
    </w:p>
    <w:p w14:paraId="517C498A" w14:textId="77777777" w:rsidR="006D56C3" w:rsidRPr="006571D9" w:rsidRDefault="000946AA" w:rsidP="00D737BB">
      <w:pPr>
        <w:shd w:val="clear" w:color="auto" w:fill="FFFFFF"/>
        <w:spacing w:before="120" w:after="0" w:line="360" w:lineRule="atLeast"/>
        <w:ind w:firstLine="709"/>
        <w:jc w:val="both"/>
        <w:rPr>
          <w:bCs/>
          <w:shd w:val="clear" w:color="auto" w:fill="FFFFFF"/>
        </w:rPr>
      </w:pPr>
      <w:r w:rsidRPr="006571D9">
        <w:t>8</w:t>
      </w:r>
      <w:r w:rsidR="006D56C3" w:rsidRPr="006571D9">
        <w:t xml:space="preserve">. Sửa đổi, bổ sung khoản 2 Điều 39 Nghị định số </w:t>
      </w:r>
      <w:hyperlink r:id="rId50" w:tgtFrame="https://thuvienphapluat.vn/van-ban/Dich-vu-phap-ly/_blank" w:tooltip="Nghị định 123/2013/NĐ-CP" w:history="1">
        <w:r w:rsidR="006D56C3" w:rsidRPr="006571D9">
          <w:rPr>
            <w:rStyle w:val="Hyperlink"/>
            <w:bCs/>
            <w:color w:val="auto"/>
            <w:u w:val="none"/>
            <w:shd w:val="clear" w:color="auto" w:fill="FFFFFF"/>
          </w:rPr>
          <w:t>123/2013/NĐ-CP</w:t>
        </w:r>
      </w:hyperlink>
      <w:r w:rsidRPr="006571D9">
        <w:rPr>
          <w:rStyle w:val="Hyperlink"/>
          <w:b/>
          <w:bCs/>
          <w:color w:val="auto"/>
          <w:u w:val="none"/>
          <w:shd w:val="clear" w:color="auto" w:fill="FFFFFF"/>
        </w:rPr>
        <w:t xml:space="preserve"> </w:t>
      </w:r>
      <w:r w:rsidRPr="006571D9">
        <w:rPr>
          <w:rStyle w:val="Hyperlink"/>
          <w:bCs/>
          <w:color w:val="auto"/>
          <w:u w:val="none"/>
          <w:shd w:val="clear" w:color="auto" w:fill="FFFFFF"/>
        </w:rPr>
        <w:t>quy định chi tiết một số điều và biện pháp thi hành Luật Luật sư,</w:t>
      </w:r>
      <w:r w:rsidR="006D56C3" w:rsidRPr="006571D9">
        <w:rPr>
          <w:rStyle w:val="Hyperlink"/>
          <w:bCs/>
          <w:color w:val="auto"/>
          <w:u w:val="none"/>
          <w:shd w:val="clear" w:color="auto" w:fill="FFFFFF"/>
        </w:rPr>
        <w:t xml:space="preserve"> </w:t>
      </w:r>
      <w:r w:rsidR="006D56C3" w:rsidRPr="006571D9">
        <w:rPr>
          <w:bCs/>
          <w:shd w:val="clear" w:color="auto" w:fill="FFFFFF"/>
          <w:lang w:val="vi-VN"/>
        </w:rPr>
        <w:t xml:space="preserve">được sửa đổi, bổ sung </w:t>
      </w:r>
      <w:r w:rsidR="006D56C3" w:rsidRPr="006571D9">
        <w:rPr>
          <w:bCs/>
          <w:shd w:val="clear" w:color="auto" w:fill="FFFFFF"/>
        </w:rPr>
        <w:t>bởi Nghị định số </w:t>
      </w:r>
      <w:hyperlink r:id="rId51" w:tgtFrame="https://thuvienphapluat.vn/van-ban/Dich-vu-phap-ly/_blank" w:tooltip="Nghị định 137/2018/NĐ-CP" w:history="1">
        <w:r w:rsidR="006D56C3" w:rsidRPr="006571D9">
          <w:rPr>
            <w:rStyle w:val="Hyperlink"/>
            <w:bCs/>
            <w:color w:val="auto"/>
            <w:u w:val="none"/>
            <w:shd w:val="clear" w:color="auto" w:fill="FFFFFF"/>
          </w:rPr>
          <w:t>137/2018/NĐ-CP</w:t>
        </w:r>
      </w:hyperlink>
      <w:r w:rsidR="006D56C3" w:rsidRPr="006571D9">
        <w:rPr>
          <w:bCs/>
          <w:shd w:val="clear" w:color="auto" w:fill="FFFFFF"/>
        </w:rPr>
        <w:t>, Nghị định số 112/2025/NĐ-CP</w:t>
      </w:r>
    </w:p>
    <w:p w14:paraId="281E20C1" w14:textId="77777777" w:rsidR="006D56C3" w:rsidRPr="006571D9" w:rsidRDefault="006D56C3" w:rsidP="00D737BB">
      <w:pPr>
        <w:shd w:val="clear" w:color="auto" w:fill="FFFFFF"/>
        <w:spacing w:before="120" w:after="0" w:line="360" w:lineRule="atLeast"/>
        <w:ind w:firstLine="709"/>
        <w:jc w:val="both"/>
      </w:pPr>
      <w:r w:rsidRPr="006571D9">
        <w:t>“2. Trong trường hợp tự chấm dứt hoạt động theo quy định tại điểm a, khoản 1 Điều 40 của N</w:t>
      </w:r>
      <w:r w:rsidRPr="006571D9">
        <w:rPr>
          <w:shd w:val="clear" w:color="auto" w:fill="FFFFFF"/>
        </w:rPr>
        <w:t xml:space="preserve">ghị định này </w:t>
      </w:r>
      <w:r w:rsidRPr="006571D9">
        <w:t>thì chậm nhất là 30 ngày trước thời điểm dự kiến chấm dứt hoạt động, chi nhánh, công ty luật nước ngoài phải thông báo bằng văn bản về việc chấm dứt hoạt động cho Cục Bổ trợ tư pháp, Bộ Tư pháp, Sở Tư pháp và cơ quan thuế của địa phương nơi đặt trụ sở.</w:t>
      </w:r>
    </w:p>
    <w:p w14:paraId="26DB5BFD" w14:textId="77777777" w:rsidR="006D56C3" w:rsidRPr="006571D9" w:rsidRDefault="006D56C3" w:rsidP="00D737BB">
      <w:pPr>
        <w:shd w:val="clear" w:color="auto" w:fill="FFFFFF"/>
        <w:spacing w:before="120" w:after="0" w:line="360" w:lineRule="atLeast"/>
        <w:ind w:firstLine="709"/>
        <w:jc w:val="both"/>
      </w:pPr>
      <w:r w:rsidRPr="006571D9">
        <w:t>Trước thời điểm chấm dứt hoạt động, chi nhánh, công ty luật nước ngoài phải nộp đủ số thuế còn nợ, thanh toán xong các khoản nợ khác; thực hiện xong thủ tục chấm dứt hợp đồng lao động đã ký với luật sư, người lao động khác; giải quyết xong hợp đồng dịch vụ pháp lý đã ký với khách hàng, trừ trường hợp có thỏa thuận khác.</w:t>
      </w:r>
    </w:p>
    <w:p w14:paraId="4864C483" w14:textId="77777777" w:rsidR="006D56C3" w:rsidRPr="006571D9" w:rsidRDefault="006D56C3" w:rsidP="00D737BB">
      <w:pPr>
        <w:shd w:val="clear" w:color="auto" w:fill="FFFFFF"/>
        <w:spacing w:before="120" w:after="0" w:line="360" w:lineRule="atLeast"/>
        <w:ind w:firstLine="709"/>
        <w:jc w:val="both"/>
      </w:pPr>
      <w:r w:rsidRPr="006571D9">
        <w:t xml:space="preserve">Chi nhánh, công ty luật nước ngoài phải báo cáo bằng văn bản cho Cục Bổ trợ tư pháp, Bộ Tư pháp, Sở Tư pháp và cơ quan thuế của địa phương nơi đặt trụ sở về việc hoàn tất thủ tục nói trên; nộp lại Giấy phép thành lập cho Cục </w:t>
      </w:r>
      <w:r w:rsidRPr="006571D9">
        <w:rPr>
          <w:i/>
        </w:rPr>
        <w:t>Bổ trợ tư pháp</w:t>
      </w:r>
      <w:r w:rsidRPr="006571D9">
        <w:t>, Bộ Tư pháp, Giấy đăng ký hoạt động cho Sở Tư pháp và nộp lại con dấu cho cơ quan có thẩm quyền cấp và đăng ký việc sử dụng con dấu.</w:t>
      </w:r>
    </w:p>
    <w:p w14:paraId="5CD3B9FE" w14:textId="77777777" w:rsidR="006D56C3" w:rsidRPr="006571D9" w:rsidRDefault="006D56C3" w:rsidP="00D737BB">
      <w:pPr>
        <w:shd w:val="clear" w:color="auto" w:fill="FFFFFF"/>
        <w:spacing w:before="120" w:after="0" w:line="360" w:lineRule="atLeast"/>
        <w:ind w:firstLine="709"/>
        <w:jc w:val="both"/>
      </w:pPr>
      <w:r w:rsidRPr="006571D9">
        <w:t xml:space="preserve">Trong thời hạn </w:t>
      </w:r>
      <w:r w:rsidRPr="006571D9">
        <w:rPr>
          <w:i/>
        </w:rPr>
        <w:t>07 ngày làm</w:t>
      </w:r>
      <w:r w:rsidRPr="006571D9">
        <w:t xml:space="preserve"> việc, kể từ ngày nhận được báo cáo bằng văn bản của chi nhánh, công ty luật nước ngoài, Cục trưởng Cục Bổ trợ tư pháp, Bộ Tư pháp quyết định chấm dứt hoạt động của chi nhánh, công ty luật nước ngoài.”. </w:t>
      </w:r>
    </w:p>
    <w:p w14:paraId="180FC557" w14:textId="77777777" w:rsidR="006D56C3" w:rsidRPr="006571D9" w:rsidRDefault="000946AA" w:rsidP="00D737BB">
      <w:pPr>
        <w:shd w:val="clear" w:color="auto" w:fill="FFFFFF"/>
        <w:spacing w:before="120" w:after="0" w:line="360" w:lineRule="atLeast"/>
        <w:ind w:firstLine="709"/>
        <w:jc w:val="both"/>
        <w:rPr>
          <w:bCs/>
          <w:shd w:val="clear" w:color="auto" w:fill="FFFFFF"/>
        </w:rPr>
      </w:pPr>
      <w:r w:rsidRPr="00DD17FD">
        <w:rPr>
          <w:highlight w:val="cyan"/>
          <w:shd w:val="clear" w:color="auto" w:fill="FFFFFF"/>
        </w:rPr>
        <w:t>10</w:t>
      </w:r>
      <w:r w:rsidR="006D56C3" w:rsidRPr="00DD17FD">
        <w:rPr>
          <w:highlight w:val="cyan"/>
          <w:shd w:val="clear" w:color="auto" w:fill="FFFFFF"/>
        </w:rPr>
        <w:t xml:space="preserve">. Bãi bỏ điểm c khoản 2 Điều 14, điểm c khoản 2 Điều 15 </w:t>
      </w:r>
      <w:r w:rsidR="006D56C3" w:rsidRPr="00DD17FD">
        <w:rPr>
          <w:highlight w:val="cyan"/>
        </w:rPr>
        <w:t xml:space="preserve">Nghị định số </w:t>
      </w:r>
      <w:hyperlink r:id="rId52" w:tgtFrame="https://thuvienphapluat.vn/van-ban/Dich-vu-phap-ly/_blank" w:tooltip="Nghị định 123/2013/NĐ-CP" w:history="1">
        <w:r w:rsidR="006D56C3" w:rsidRPr="00DD17FD">
          <w:rPr>
            <w:rStyle w:val="Hyperlink"/>
            <w:bCs/>
            <w:color w:val="auto"/>
            <w:highlight w:val="cyan"/>
            <w:u w:val="none"/>
            <w:shd w:val="clear" w:color="auto" w:fill="FFFFFF"/>
          </w:rPr>
          <w:t>123/2013/NĐ-CP</w:t>
        </w:r>
      </w:hyperlink>
      <w:r w:rsidR="006D56C3" w:rsidRPr="00DD17FD">
        <w:rPr>
          <w:rStyle w:val="Hyperlink"/>
          <w:bCs/>
          <w:color w:val="auto"/>
          <w:highlight w:val="cyan"/>
          <w:u w:val="none"/>
          <w:shd w:val="clear" w:color="auto" w:fill="FFFFFF"/>
        </w:rPr>
        <w:t xml:space="preserve"> </w:t>
      </w:r>
      <w:r w:rsidRPr="00DD17FD">
        <w:rPr>
          <w:rStyle w:val="Hyperlink"/>
          <w:bCs/>
          <w:color w:val="auto"/>
          <w:highlight w:val="cyan"/>
          <w:u w:val="none"/>
          <w:shd w:val="clear" w:color="auto" w:fill="FFFFFF"/>
        </w:rPr>
        <w:t xml:space="preserve">quy định chi tiết một số điều và biện pháp thi hành Luật Luật sư, </w:t>
      </w:r>
      <w:r w:rsidR="006D56C3" w:rsidRPr="00DD17FD">
        <w:rPr>
          <w:bCs/>
          <w:highlight w:val="cyan"/>
          <w:shd w:val="clear" w:color="auto" w:fill="FFFFFF"/>
          <w:lang w:val="vi-VN"/>
        </w:rPr>
        <w:t xml:space="preserve">được sửa đổi, bổ sung </w:t>
      </w:r>
      <w:r w:rsidR="006D56C3" w:rsidRPr="00DD17FD">
        <w:rPr>
          <w:bCs/>
          <w:highlight w:val="cyan"/>
          <w:shd w:val="clear" w:color="auto" w:fill="FFFFFF"/>
        </w:rPr>
        <w:t>bởi Nghị định số </w:t>
      </w:r>
      <w:hyperlink r:id="rId53" w:tgtFrame="https://thuvienphapluat.vn/van-ban/Dich-vu-phap-ly/_blank" w:tooltip="Nghị định 137/2018/NĐ-CP" w:history="1">
        <w:r w:rsidR="006D56C3" w:rsidRPr="00DD17FD">
          <w:rPr>
            <w:rStyle w:val="Hyperlink"/>
            <w:bCs/>
            <w:color w:val="auto"/>
            <w:highlight w:val="cyan"/>
            <w:u w:val="none"/>
            <w:shd w:val="clear" w:color="auto" w:fill="FFFFFF"/>
          </w:rPr>
          <w:t>137/2018/NĐ-CP</w:t>
        </w:r>
      </w:hyperlink>
      <w:r w:rsidR="006D56C3" w:rsidRPr="00DD17FD">
        <w:rPr>
          <w:bCs/>
          <w:highlight w:val="cyan"/>
          <w:shd w:val="clear" w:color="auto" w:fill="FFFFFF"/>
        </w:rPr>
        <w:t>, Nghị định số 112/2025/NĐ-CP</w:t>
      </w:r>
      <w:r w:rsidR="006D56C3" w:rsidRPr="00DD17FD">
        <w:rPr>
          <w:highlight w:val="cyan"/>
          <w:shd w:val="clear" w:color="auto" w:fill="FFFFFF"/>
        </w:rPr>
        <w:t>.</w:t>
      </w:r>
    </w:p>
    <w:p w14:paraId="4D40FFA6" w14:textId="77777777" w:rsidR="006D56C3" w:rsidRPr="006571D9" w:rsidRDefault="000946AA" w:rsidP="00A4090C">
      <w:pPr>
        <w:shd w:val="clear" w:color="auto" w:fill="FFFFFF"/>
        <w:spacing w:before="120" w:after="0" w:line="360" w:lineRule="atLeast"/>
        <w:jc w:val="center"/>
        <w:rPr>
          <w:b/>
        </w:rPr>
      </w:pPr>
      <w:r w:rsidRPr="006571D9">
        <w:rPr>
          <w:b/>
        </w:rPr>
        <w:t>Mục 4</w:t>
      </w:r>
    </w:p>
    <w:p w14:paraId="519C5FC4" w14:textId="77777777" w:rsidR="000946AA" w:rsidRPr="00DD17FD" w:rsidRDefault="000946AA" w:rsidP="00A4090C">
      <w:pPr>
        <w:shd w:val="clear" w:color="auto" w:fill="FFFFFF"/>
        <w:spacing w:before="120" w:after="0" w:line="360" w:lineRule="atLeast"/>
        <w:jc w:val="center"/>
        <w:rPr>
          <w:b/>
          <w:sz w:val="26"/>
        </w:rPr>
      </w:pPr>
      <w:r w:rsidRPr="00DD17FD">
        <w:rPr>
          <w:b/>
          <w:sz w:val="26"/>
        </w:rPr>
        <w:lastRenderedPageBreak/>
        <w:t>LĨNH VỰC ĐẤU GIÁ TÀI SẢN</w:t>
      </w:r>
    </w:p>
    <w:p w14:paraId="7712C195" w14:textId="3B3C982C" w:rsidR="000946AA" w:rsidRPr="006571D9" w:rsidRDefault="006D56C3" w:rsidP="000946AA">
      <w:pPr>
        <w:shd w:val="clear" w:color="auto" w:fill="FFFFFF"/>
        <w:spacing w:before="120" w:after="0" w:line="360" w:lineRule="atLeast"/>
        <w:ind w:firstLine="709"/>
        <w:jc w:val="both"/>
        <w:rPr>
          <w:b/>
        </w:rPr>
      </w:pPr>
      <w:r w:rsidRPr="006571D9">
        <w:rPr>
          <w:b/>
        </w:rPr>
        <w:t xml:space="preserve">Điều </w:t>
      </w:r>
      <w:r w:rsidR="00D13139" w:rsidRPr="006571D9">
        <w:rPr>
          <w:b/>
        </w:rPr>
        <w:t>4</w:t>
      </w:r>
      <w:r w:rsidRPr="006571D9">
        <w:rPr>
          <w:b/>
        </w:rPr>
        <w:t xml:space="preserve">. </w:t>
      </w:r>
      <w:r w:rsidR="000946AA" w:rsidRPr="006571D9">
        <w:rPr>
          <w:b/>
        </w:rPr>
        <w:t xml:space="preserve">Sửa đổi, bổ sung Điều 6 của Nghị định số </w:t>
      </w:r>
      <w:hyperlink r:id="rId54" w:tgtFrame="_blank" w:history="1">
        <w:r w:rsidR="000946AA" w:rsidRPr="006571D9">
          <w:rPr>
            <w:rStyle w:val="Hyperlink"/>
            <w:b/>
            <w:color w:val="auto"/>
            <w:u w:val="none"/>
            <w:shd w:val="clear" w:color="auto" w:fill="FFFFFF"/>
          </w:rPr>
          <w:t>172/2024/NĐ-CP</w:t>
        </w:r>
      </w:hyperlink>
      <w:r w:rsidR="000946AA" w:rsidRPr="006571D9">
        <w:rPr>
          <w:rStyle w:val="Hyperlink"/>
          <w:b/>
          <w:color w:val="auto"/>
          <w:u w:val="none"/>
          <w:shd w:val="clear" w:color="auto" w:fill="FFFFFF"/>
        </w:rPr>
        <w:t xml:space="preserve"> quy định chi tiết một số điều của Luật Đấu giá tài sản </w:t>
      </w:r>
      <w:r w:rsidR="000946AA" w:rsidRPr="006571D9">
        <w:rPr>
          <w:b/>
        </w:rPr>
        <w:t xml:space="preserve"> </w:t>
      </w:r>
    </w:p>
    <w:p w14:paraId="25997A1A" w14:textId="77777777" w:rsidR="006D56C3" w:rsidRPr="006571D9" w:rsidRDefault="000946AA" w:rsidP="00D737BB">
      <w:pPr>
        <w:shd w:val="clear" w:color="auto" w:fill="FFFFFF"/>
        <w:spacing w:before="120" w:after="0" w:line="360" w:lineRule="atLeast"/>
        <w:ind w:firstLine="709"/>
        <w:jc w:val="both"/>
      </w:pPr>
      <w:r w:rsidRPr="006571D9">
        <w:rPr>
          <w:shd w:val="clear" w:color="auto" w:fill="FFFFFF"/>
        </w:rPr>
        <w:t>1.</w:t>
      </w:r>
      <w:r w:rsidR="006D56C3" w:rsidRPr="006571D9">
        <w:rPr>
          <w:shd w:val="clear" w:color="auto" w:fill="FFFFFF"/>
        </w:rPr>
        <w:t xml:space="preserve"> Sửa đổi, bổ sung khoản 1 Điều 6 Nghị định số </w:t>
      </w:r>
      <w:hyperlink r:id="rId55" w:tgtFrame="_blank" w:history="1">
        <w:r w:rsidR="006D56C3" w:rsidRPr="006571D9">
          <w:rPr>
            <w:rStyle w:val="Hyperlink"/>
            <w:color w:val="auto"/>
            <w:u w:val="none"/>
            <w:shd w:val="clear" w:color="auto" w:fill="FFFFFF"/>
          </w:rPr>
          <w:t>172/2024/NĐ-CP</w:t>
        </w:r>
      </w:hyperlink>
      <w:r w:rsidR="006D56C3" w:rsidRPr="006571D9">
        <w:rPr>
          <w:rStyle w:val="Hyperlink"/>
          <w:color w:val="auto"/>
          <w:u w:val="none"/>
          <w:shd w:val="clear" w:color="auto" w:fill="FFFFFF"/>
        </w:rPr>
        <w:t xml:space="preserve"> quy định chi tiết một số điều của Luật Đấu giá tài sản </w:t>
      </w:r>
      <w:r w:rsidR="006D56C3" w:rsidRPr="006571D9">
        <w:t xml:space="preserve">như sau: </w:t>
      </w:r>
    </w:p>
    <w:p w14:paraId="0BEDEC6C" w14:textId="77777777" w:rsidR="006D56C3" w:rsidRPr="006571D9" w:rsidRDefault="006D56C3" w:rsidP="00D737BB">
      <w:pPr>
        <w:shd w:val="clear" w:color="auto" w:fill="FFFFFF"/>
        <w:spacing w:before="120" w:after="0" w:line="360" w:lineRule="atLeast"/>
        <w:ind w:firstLine="709"/>
        <w:jc w:val="both"/>
        <w:rPr>
          <w:shd w:val="clear" w:color="auto" w:fill="FFFFFF"/>
        </w:rPr>
      </w:pPr>
      <w:r w:rsidRPr="006571D9">
        <w:rPr>
          <w:shd w:val="clear" w:color="auto" w:fill="FFFFFF"/>
        </w:rPr>
        <w:t xml:space="preserve">“1. Tổ chức hành nghề đấu giá tài sản, tổ chức mà Nhà nước sở hữu 100% vốn điều lệ do Ngân hàng Nhà nước Việt Nam thành lập để xử lý nợ xấu của tổ chức tín dụng </w:t>
      </w:r>
      <w:r w:rsidRPr="006571D9">
        <w:rPr>
          <w:i/>
          <w:shd w:val="clear" w:color="auto" w:fill="FFFFFF"/>
        </w:rPr>
        <w:t xml:space="preserve">lập 01 bộ hồ sơ, gửi trực tiếp hoặc qua dịch vụ bưu chính đến </w:t>
      </w:r>
      <w:r w:rsidRPr="006571D9">
        <w:rPr>
          <w:shd w:val="clear" w:color="auto" w:fill="FFFFFF"/>
        </w:rPr>
        <w:t xml:space="preserve">Sở Tư pháp tỉnh, thành phố trực thuộc trung ương nơi tổ chức hành nghề đấu giá tài sản, tổ chức mà Nhà nước sở hữu 100% vốn điều lệ do Ngân hàng Nhà nước Việt Nam thành lập để xử lý nợ xấu của tổ chức tín dụng có trụ sở </w:t>
      </w:r>
      <w:r w:rsidRPr="006571D9">
        <w:rPr>
          <w:i/>
          <w:shd w:val="clear" w:color="auto" w:fill="FFFFFF"/>
        </w:rPr>
        <w:t>hoặc trực tuyến trên Cổng Dịch vụ công quốc gia</w:t>
      </w:r>
      <w:r w:rsidRPr="006571D9">
        <w:rPr>
          <w:shd w:val="clear" w:color="auto" w:fill="FFFFFF"/>
        </w:rPr>
        <w:t xml:space="preserve">. </w:t>
      </w:r>
    </w:p>
    <w:p w14:paraId="4193AED2" w14:textId="77777777" w:rsidR="006D56C3" w:rsidRPr="006571D9" w:rsidRDefault="006D56C3" w:rsidP="00D737BB">
      <w:pPr>
        <w:shd w:val="clear" w:color="auto" w:fill="FFFFFF"/>
        <w:spacing w:before="120" w:after="0" w:line="360" w:lineRule="atLeast"/>
        <w:ind w:firstLine="709"/>
        <w:jc w:val="both"/>
        <w:rPr>
          <w:i/>
          <w:shd w:val="clear" w:color="auto" w:fill="FFFFFF"/>
        </w:rPr>
      </w:pPr>
      <w:r w:rsidRPr="006571D9">
        <w:rPr>
          <w:i/>
          <w:shd w:val="clear" w:color="auto" w:fill="FFFFFF"/>
        </w:rPr>
        <w:t xml:space="preserve">Hồ sơ bao gồm: </w:t>
      </w:r>
    </w:p>
    <w:p w14:paraId="59A681FC" w14:textId="77777777" w:rsidR="006D56C3" w:rsidRPr="006571D9" w:rsidRDefault="006D56C3" w:rsidP="00D737BB">
      <w:pPr>
        <w:shd w:val="clear" w:color="auto" w:fill="FFFFFF"/>
        <w:spacing w:before="120" w:after="0" w:line="360" w:lineRule="atLeast"/>
        <w:ind w:firstLine="709"/>
        <w:jc w:val="both"/>
        <w:rPr>
          <w:i/>
          <w:shd w:val="clear" w:color="auto" w:fill="FFFFFF"/>
        </w:rPr>
      </w:pPr>
      <w:r w:rsidRPr="006571D9">
        <w:rPr>
          <w:i/>
          <w:shd w:val="clear" w:color="auto" w:fill="FFFFFF"/>
        </w:rPr>
        <w:t>a) Văn bản đề nghị phê duyệt trang thông tin đấu giá trực tuyến;</w:t>
      </w:r>
    </w:p>
    <w:p w14:paraId="63D57643" w14:textId="77777777" w:rsidR="006D56C3" w:rsidRPr="006571D9" w:rsidRDefault="006D56C3" w:rsidP="00D737BB">
      <w:pPr>
        <w:shd w:val="clear" w:color="auto" w:fill="FFFFFF"/>
        <w:spacing w:before="120" w:after="0" w:line="360" w:lineRule="atLeast"/>
        <w:ind w:firstLine="709"/>
        <w:jc w:val="both"/>
        <w:rPr>
          <w:shd w:val="clear" w:color="auto" w:fill="FFFFFF"/>
        </w:rPr>
      </w:pPr>
      <w:r w:rsidRPr="006571D9">
        <w:rPr>
          <w:i/>
          <w:shd w:val="clear" w:color="auto" w:fill="FFFFFF"/>
        </w:rPr>
        <w:t>b) Đề án xây dựng trang thông tin đấu giá trực tuyến. Đề án xây dựng trang thông tin đấu giá trực tuyến phải mô tả được các yêu cầu, điều kiện của trang thông tin đấu giá trực tuyến quy định tại </w:t>
      </w:r>
      <w:bookmarkStart w:id="16" w:name="tc_1"/>
      <w:r w:rsidRPr="006571D9">
        <w:rPr>
          <w:i/>
          <w:shd w:val="clear" w:color="auto" w:fill="FFFFFF"/>
        </w:rPr>
        <w:t>Điều 5 Nghị định này</w:t>
      </w:r>
      <w:bookmarkEnd w:id="16"/>
      <w:r w:rsidRPr="006571D9">
        <w:rPr>
          <w:shd w:val="clear" w:color="auto" w:fill="FFFFFF"/>
        </w:rPr>
        <w:t>.”</w:t>
      </w:r>
    </w:p>
    <w:p w14:paraId="0F26E0C1" w14:textId="77777777" w:rsidR="006D56C3" w:rsidRPr="006571D9" w:rsidRDefault="000946AA" w:rsidP="00D737BB">
      <w:pPr>
        <w:shd w:val="clear" w:color="auto" w:fill="FFFFFF"/>
        <w:spacing w:before="120" w:after="0" w:line="360" w:lineRule="atLeast"/>
        <w:ind w:firstLine="709"/>
        <w:jc w:val="both"/>
      </w:pPr>
      <w:r w:rsidRPr="006571D9">
        <w:rPr>
          <w:shd w:val="clear" w:color="auto" w:fill="FFFFFF"/>
        </w:rPr>
        <w:t>2.</w:t>
      </w:r>
      <w:r w:rsidR="006D56C3" w:rsidRPr="006571D9">
        <w:rPr>
          <w:shd w:val="clear" w:color="auto" w:fill="FFFFFF"/>
        </w:rPr>
        <w:t xml:space="preserve"> Sửa đổi, bổ sung khoản 4 Điều 6 Nghị định số </w:t>
      </w:r>
      <w:hyperlink r:id="rId56" w:tgtFrame="_blank" w:history="1">
        <w:r w:rsidR="006D56C3" w:rsidRPr="006571D9">
          <w:rPr>
            <w:rStyle w:val="Hyperlink"/>
            <w:color w:val="auto"/>
            <w:u w:val="none"/>
            <w:shd w:val="clear" w:color="auto" w:fill="FFFFFF"/>
          </w:rPr>
          <w:t>172/2024/NĐ-CP</w:t>
        </w:r>
      </w:hyperlink>
      <w:r w:rsidR="006D56C3" w:rsidRPr="006571D9">
        <w:rPr>
          <w:rStyle w:val="Hyperlink"/>
          <w:color w:val="auto"/>
          <w:u w:val="none"/>
          <w:shd w:val="clear" w:color="auto" w:fill="FFFFFF"/>
        </w:rPr>
        <w:t xml:space="preserve"> quy định chi tiết một số điều của Luật Đấu giá tài sản </w:t>
      </w:r>
      <w:r w:rsidR="006D56C3" w:rsidRPr="006571D9">
        <w:t xml:space="preserve">như sau: </w:t>
      </w:r>
    </w:p>
    <w:p w14:paraId="6188FB9E" w14:textId="16BBDB34" w:rsidR="006D56C3" w:rsidRPr="006571D9" w:rsidRDefault="006D56C3" w:rsidP="00D737BB">
      <w:pPr>
        <w:shd w:val="clear" w:color="auto" w:fill="FFFFFF"/>
        <w:spacing w:before="120" w:after="0" w:line="360" w:lineRule="atLeast"/>
        <w:ind w:firstLine="709"/>
        <w:jc w:val="both"/>
        <w:rPr>
          <w:shd w:val="clear" w:color="auto" w:fill="FFFFFF"/>
        </w:rPr>
      </w:pPr>
      <w:r w:rsidRPr="006571D9">
        <w:t>“</w:t>
      </w:r>
      <w:r w:rsidRPr="006571D9">
        <w:rPr>
          <w:shd w:val="clear" w:color="auto" w:fill="FFFFFF"/>
        </w:rPr>
        <w:t xml:space="preserve">4. Trong thời hạn </w:t>
      </w:r>
      <w:r w:rsidRPr="006571D9">
        <w:rPr>
          <w:i/>
          <w:shd w:val="clear" w:color="auto" w:fill="FFFFFF"/>
        </w:rPr>
        <w:t>80</w:t>
      </w:r>
      <w:r w:rsidRPr="006571D9">
        <w:rPr>
          <w:shd w:val="clear" w:color="auto" w:fill="FFFFFF"/>
        </w:rPr>
        <w:t xml:space="preserve"> ngày, kể từ ngày nhận được Đề án hợp lệ theo quy định tại khoản 1 Điều này, Giám đốc Sở Tư pháp xem xét, phê duyệt trang thông tin đấu giá trực tuyến; trường hợp từ chối thì thông báo bằng văn bản và nêu rõ lý do. </w:t>
      </w:r>
      <w:r w:rsidRPr="006571D9">
        <w:rPr>
          <w:i/>
          <w:shd w:val="clear" w:color="auto" w:fill="FFFFFF"/>
        </w:rPr>
        <w:t>Quyết định phê duyệt trang thông tin đấu trả cho tổ chức là bản giấy, bản điện tử và có giá trị như nhau</w:t>
      </w:r>
      <w:r w:rsidRPr="006571D9">
        <w:rPr>
          <w:shd w:val="clear" w:color="auto" w:fill="FFFFFF"/>
        </w:rPr>
        <w:t>.”</w:t>
      </w:r>
      <w:r w:rsidR="00A4090C">
        <w:rPr>
          <w:shd w:val="clear" w:color="auto" w:fill="FFFFFF"/>
        </w:rPr>
        <w:t>.</w:t>
      </w:r>
    </w:p>
    <w:p w14:paraId="5F29BC61" w14:textId="4FA3C21C" w:rsidR="000946AA" w:rsidRPr="006571D9" w:rsidRDefault="000946AA" w:rsidP="00A4090C">
      <w:pPr>
        <w:shd w:val="clear" w:color="auto" w:fill="FFFFFF"/>
        <w:spacing w:before="120" w:after="0" w:line="360" w:lineRule="atLeast"/>
        <w:jc w:val="center"/>
        <w:rPr>
          <w:b/>
          <w:shd w:val="clear" w:color="auto" w:fill="FFFFFF"/>
        </w:rPr>
      </w:pPr>
      <w:r w:rsidRPr="006571D9">
        <w:rPr>
          <w:b/>
          <w:shd w:val="clear" w:color="auto" w:fill="FFFFFF"/>
        </w:rPr>
        <w:t>Mục 5</w:t>
      </w:r>
    </w:p>
    <w:p w14:paraId="5F2CC93A" w14:textId="77777777" w:rsidR="0020391C" w:rsidRPr="00DD17FD" w:rsidRDefault="0020391C" w:rsidP="00A4090C">
      <w:pPr>
        <w:shd w:val="clear" w:color="auto" w:fill="FFFFFF"/>
        <w:spacing w:before="120" w:after="0" w:line="360" w:lineRule="atLeast"/>
        <w:jc w:val="center"/>
        <w:rPr>
          <w:b/>
          <w:sz w:val="26"/>
          <w:shd w:val="clear" w:color="auto" w:fill="FFFFFF"/>
        </w:rPr>
      </w:pPr>
      <w:r w:rsidRPr="00DD17FD">
        <w:rPr>
          <w:b/>
          <w:sz w:val="26"/>
          <w:shd w:val="clear" w:color="auto" w:fill="FFFFFF"/>
        </w:rPr>
        <w:t>LĨNH VỰC HÒA GIẢI THƯƠNG MẠI</w:t>
      </w:r>
    </w:p>
    <w:p w14:paraId="543096CD" w14:textId="5BE65951" w:rsidR="006D56C3" w:rsidRPr="006571D9" w:rsidRDefault="006D56C3" w:rsidP="00D737BB">
      <w:pPr>
        <w:shd w:val="clear" w:color="auto" w:fill="FFFFFF"/>
        <w:spacing w:before="120" w:after="0" w:line="360" w:lineRule="atLeast"/>
        <w:ind w:firstLine="709"/>
        <w:jc w:val="both"/>
        <w:rPr>
          <w:b/>
          <w:shd w:val="clear" w:color="auto" w:fill="FFFFFF"/>
        </w:rPr>
      </w:pPr>
      <w:r w:rsidRPr="006571D9">
        <w:rPr>
          <w:b/>
          <w:shd w:val="clear" w:color="auto" w:fill="FFFFFF"/>
        </w:rPr>
        <w:t xml:space="preserve">Điều </w:t>
      </w:r>
      <w:r w:rsidR="00D13139" w:rsidRPr="006571D9">
        <w:rPr>
          <w:b/>
          <w:shd w:val="clear" w:color="auto" w:fill="FFFFFF"/>
        </w:rPr>
        <w:t>5</w:t>
      </w:r>
      <w:r w:rsidRPr="006571D9">
        <w:rPr>
          <w:b/>
          <w:shd w:val="clear" w:color="auto" w:fill="FFFFFF"/>
        </w:rPr>
        <w:t xml:space="preserve">. </w:t>
      </w:r>
      <w:bookmarkStart w:id="17" w:name="_Hlk216046989"/>
      <w:r w:rsidR="00042D73">
        <w:rPr>
          <w:b/>
          <w:shd w:val="clear" w:color="auto" w:fill="FFFFFF"/>
        </w:rPr>
        <w:t>B</w:t>
      </w:r>
      <w:r w:rsidRPr="006571D9">
        <w:rPr>
          <w:b/>
          <w:shd w:val="clear" w:color="auto" w:fill="FFFFFF"/>
        </w:rPr>
        <w:t>ổ sung, bãi bỏ một số điều, khoản của Nghị định số </w:t>
      </w:r>
      <w:hyperlink r:id="rId57" w:tgtFrame="_blank" w:history="1">
        <w:r w:rsidRPr="006571D9">
          <w:rPr>
            <w:rStyle w:val="Hyperlink"/>
            <w:b/>
            <w:color w:val="auto"/>
            <w:u w:val="none"/>
            <w:shd w:val="clear" w:color="auto" w:fill="FFFFFF"/>
          </w:rPr>
          <w:t>22/2017/NĐ-CP</w:t>
        </w:r>
      </w:hyperlink>
      <w:r w:rsidRPr="006571D9">
        <w:rPr>
          <w:b/>
          <w:shd w:val="clear" w:color="auto" w:fill="FFFFFF"/>
        </w:rPr>
        <w:t> về hòa giải thương mại</w:t>
      </w:r>
      <w:r w:rsidR="0020391C" w:rsidRPr="006571D9">
        <w:rPr>
          <w:b/>
          <w:shd w:val="clear" w:color="auto" w:fill="FFFFFF"/>
        </w:rPr>
        <w:t>,</w:t>
      </w:r>
      <w:r w:rsidRPr="006571D9">
        <w:rPr>
          <w:b/>
          <w:shd w:val="clear" w:color="auto" w:fill="FFFFFF"/>
        </w:rPr>
        <w:t xml:space="preserve"> được sửa đổi, bổ sung bởi Nghị định số 112/2025/NĐ-CP</w:t>
      </w:r>
    </w:p>
    <w:bookmarkEnd w:id="17"/>
    <w:p w14:paraId="6716236B" w14:textId="35C20CEC" w:rsidR="006D56C3" w:rsidRPr="006571D9" w:rsidRDefault="006D56C3" w:rsidP="00D737BB">
      <w:pPr>
        <w:shd w:val="clear" w:color="auto" w:fill="FFFFFF"/>
        <w:spacing w:before="120" w:after="0" w:line="360" w:lineRule="atLeast"/>
        <w:ind w:firstLine="709"/>
        <w:jc w:val="both"/>
        <w:rPr>
          <w:shd w:val="clear" w:color="auto" w:fill="FFFFFF"/>
        </w:rPr>
      </w:pPr>
      <w:r w:rsidRPr="006571D9">
        <w:rPr>
          <w:bCs/>
        </w:rPr>
        <w:t xml:space="preserve">1. Bổ sung Điều 6a sau Điều 6 </w:t>
      </w:r>
      <w:r w:rsidRPr="006571D9">
        <w:rPr>
          <w:shd w:val="clear" w:color="auto" w:fill="FFFFFF"/>
        </w:rPr>
        <w:t>Nghị định số </w:t>
      </w:r>
      <w:hyperlink r:id="rId58" w:tgtFrame="_blank" w:history="1">
        <w:r w:rsidRPr="006571D9">
          <w:rPr>
            <w:rStyle w:val="Hyperlink"/>
            <w:color w:val="auto"/>
            <w:u w:val="none"/>
            <w:shd w:val="clear" w:color="auto" w:fill="FFFFFF"/>
          </w:rPr>
          <w:t>22/2017/NĐ-CP</w:t>
        </w:r>
      </w:hyperlink>
      <w:r w:rsidRPr="006571D9">
        <w:rPr>
          <w:shd w:val="clear" w:color="auto" w:fill="FFFFFF"/>
        </w:rPr>
        <w:t> về hòa giải thương mại được sửa đổi, bổ sung bởi Nghị định số 112/2025/NĐ-CP</w:t>
      </w:r>
    </w:p>
    <w:p w14:paraId="57599DC1" w14:textId="7DE57FFB" w:rsidR="006D56C3" w:rsidRPr="006571D9" w:rsidRDefault="006D56C3" w:rsidP="00D737BB">
      <w:pPr>
        <w:shd w:val="clear" w:color="auto" w:fill="FFFFFF"/>
        <w:spacing w:before="120" w:after="0" w:line="360" w:lineRule="atLeast"/>
        <w:ind w:firstLine="709"/>
        <w:jc w:val="both"/>
        <w:rPr>
          <w:b/>
          <w:bCs/>
        </w:rPr>
      </w:pPr>
      <w:r w:rsidRPr="006571D9">
        <w:rPr>
          <w:b/>
          <w:bCs/>
        </w:rPr>
        <w:t xml:space="preserve"> “Điều 6a. Kết quả giải quyết thủ tục hành chính</w:t>
      </w:r>
    </w:p>
    <w:p w14:paraId="2405E5CF" w14:textId="77777777" w:rsidR="006D56C3" w:rsidRPr="006571D9" w:rsidRDefault="006D56C3" w:rsidP="00D737BB">
      <w:pPr>
        <w:shd w:val="clear" w:color="auto" w:fill="FFFFFF"/>
        <w:spacing w:before="120" w:after="0" w:line="360" w:lineRule="atLeast"/>
        <w:ind w:firstLine="709"/>
        <w:jc w:val="both"/>
        <w:rPr>
          <w:shd w:val="clear" w:color="auto" w:fill="FFFFFF"/>
        </w:rPr>
      </w:pPr>
      <w:r w:rsidRPr="006571D9">
        <w:rPr>
          <w:bCs/>
        </w:rPr>
        <w:t>1.</w:t>
      </w:r>
      <w:r w:rsidRPr="006571D9">
        <w:rPr>
          <w:b/>
          <w:bCs/>
        </w:rPr>
        <w:t xml:space="preserve"> </w:t>
      </w:r>
      <w:r w:rsidRPr="006571D9">
        <w:rPr>
          <w:shd w:val="clear" w:color="auto" w:fill="FFFFFF"/>
        </w:rPr>
        <w:t xml:space="preserve">Cơ quan có thẩm quyền trả kết quả giải quyết thủ tục hành chính bằng văn bản giấy và văn bản điện tử. </w:t>
      </w:r>
    </w:p>
    <w:p w14:paraId="114DF0DF" w14:textId="77777777" w:rsidR="006D56C3" w:rsidRPr="006571D9" w:rsidRDefault="006D56C3" w:rsidP="00D737BB">
      <w:pPr>
        <w:shd w:val="clear" w:color="auto" w:fill="FFFFFF"/>
        <w:spacing w:before="120" w:after="0" w:line="360" w:lineRule="atLeast"/>
        <w:ind w:firstLine="709"/>
        <w:jc w:val="both"/>
        <w:rPr>
          <w:sz w:val="18"/>
          <w:szCs w:val="18"/>
          <w:shd w:val="clear" w:color="auto" w:fill="FFFFFF"/>
        </w:rPr>
      </w:pPr>
      <w:r w:rsidRPr="006571D9">
        <w:rPr>
          <w:shd w:val="clear" w:color="auto" w:fill="FFFFFF"/>
        </w:rPr>
        <w:lastRenderedPageBreak/>
        <w:t>2. Kết quả giải quyết thủ tục hành chính bản điện tử của cơ quan có thẩm quyền có giá trị pháp lý như kết quả giải quyết thủ tục hành chính bằng văn</w:t>
      </w:r>
      <w:r w:rsidRPr="006571D9">
        <w:rPr>
          <w:sz w:val="18"/>
          <w:szCs w:val="18"/>
          <w:shd w:val="clear" w:color="auto" w:fill="FFFFFF"/>
        </w:rPr>
        <w:t xml:space="preserve"> </w:t>
      </w:r>
      <w:r w:rsidRPr="006571D9">
        <w:rPr>
          <w:shd w:val="clear" w:color="auto" w:fill="FFFFFF"/>
        </w:rPr>
        <w:t>bản giấy.”</w:t>
      </w:r>
    </w:p>
    <w:p w14:paraId="761E571A" w14:textId="77777777" w:rsidR="006D56C3" w:rsidRPr="006571D9" w:rsidRDefault="006D56C3" w:rsidP="00D737BB">
      <w:pPr>
        <w:shd w:val="clear" w:color="auto" w:fill="FFFFFF"/>
        <w:spacing w:before="120" w:after="0" w:line="360" w:lineRule="atLeast"/>
        <w:ind w:firstLine="709"/>
        <w:jc w:val="both"/>
        <w:rPr>
          <w:shd w:val="clear" w:color="auto" w:fill="FFFFFF"/>
        </w:rPr>
      </w:pPr>
      <w:r w:rsidRPr="006571D9">
        <w:rPr>
          <w:shd w:val="clear" w:color="auto" w:fill="FFFFFF"/>
        </w:rPr>
        <w:t>2.</w:t>
      </w:r>
      <w:r w:rsidRPr="006571D9">
        <w:rPr>
          <w:b/>
          <w:shd w:val="clear" w:color="auto" w:fill="FFFFFF"/>
        </w:rPr>
        <w:t xml:space="preserve"> </w:t>
      </w:r>
      <w:r w:rsidRPr="006571D9">
        <w:rPr>
          <w:shd w:val="clear" w:color="auto" w:fill="FFFFFF"/>
        </w:rPr>
        <w:t>Bãi bỏ điểm c khoản 1 Điều 21, điểm b khoản 1 Điều 23, điểm c khoản 1 Điều 36</w:t>
      </w:r>
      <w:r w:rsidRPr="006571D9">
        <w:rPr>
          <w:i/>
          <w:shd w:val="clear" w:color="auto" w:fill="FFFFFF"/>
        </w:rPr>
        <w:t xml:space="preserve"> </w:t>
      </w:r>
      <w:r w:rsidRPr="006571D9">
        <w:rPr>
          <w:shd w:val="clear" w:color="auto" w:fill="FFFFFF"/>
        </w:rPr>
        <w:t>của Nghị định số </w:t>
      </w:r>
      <w:hyperlink r:id="rId59" w:tgtFrame="_blank" w:history="1">
        <w:r w:rsidRPr="006571D9">
          <w:rPr>
            <w:rStyle w:val="Hyperlink"/>
            <w:color w:val="auto"/>
            <w:u w:val="none"/>
            <w:shd w:val="clear" w:color="auto" w:fill="FFFFFF"/>
          </w:rPr>
          <w:t>22/2017/NĐ-CP</w:t>
        </w:r>
      </w:hyperlink>
      <w:r w:rsidRPr="006571D9">
        <w:rPr>
          <w:shd w:val="clear" w:color="auto" w:fill="FFFFFF"/>
        </w:rPr>
        <w:t> về hòa giải thương mại</w:t>
      </w:r>
      <w:r w:rsidR="0020391C" w:rsidRPr="006571D9">
        <w:rPr>
          <w:shd w:val="clear" w:color="auto" w:fill="FFFFFF"/>
        </w:rPr>
        <w:t>,</w:t>
      </w:r>
      <w:r w:rsidRPr="006571D9">
        <w:rPr>
          <w:shd w:val="clear" w:color="auto" w:fill="FFFFFF"/>
        </w:rPr>
        <w:t xml:space="preserve"> được sửa đổi, bổ sung bởi Nghị định số 112/2025/NĐ-CP.</w:t>
      </w:r>
    </w:p>
    <w:p w14:paraId="05007437" w14:textId="77777777" w:rsidR="0020391C" w:rsidRPr="006571D9" w:rsidRDefault="0020391C" w:rsidP="00A4090C">
      <w:pPr>
        <w:shd w:val="clear" w:color="auto" w:fill="FFFFFF"/>
        <w:spacing w:before="120" w:after="0" w:line="360" w:lineRule="atLeast"/>
        <w:jc w:val="center"/>
        <w:rPr>
          <w:b/>
          <w:shd w:val="clear" w:color="auto" w:fill="FFFFFF"/>
        </w:rPr>
      </w:pPr>
      <w:r w:rsidRPr="006571D9">
        <w:rPr>
          <w:b/>
          <w:shd w:val="clear" w:color="auto" w:fill="FFFFFF"/>
        </w:rPr>
        <w:t>Mục 6</w:t>
      </w:r>
    </w:p>
    <w:p w14:paraId="7D770784" w14:textId="77777777" w:rsidR="0020391C" w:rsidRPr="00DD17FD" w:rsidRDefault="0020391C" w:rsidP="00A4090C">
      <w:pPr>
        <w:shd w:val="clear" w:color="auto" w:fill="FFFFFF"/>
        <w:spacing w:before="120" w:after="0" w:line="360" w:lineRule="atLeast"/>
        <w:jc w:val="center"/>
        <w:rPr>
          <w:b/>
          <w:sz w:val="26"/>
          <w:shd w:val="clear" w:color="auto" w:fill="FFFFFF"/>
        </w:rPr>
      </w:pPr>
      <w:r w:rsidRPr="00DD17FD">
        <w:rPr>
          <w:b/>
          <w:sz w:val="26"/>
          <w:shd w:val="clear" w:color="auto" w:fill="FFFFFF"/>
        </w:rPr>
        <w:t>LĨNH VỰC TƯ VẤN PHÁP LUẬT</w:t>
      </w:r>
    </w:p>
    <w:p w14:paraId="5A68533B" w14:textId="64C13B60" w:rsidR="006D56C3" w:rsidRPr="006571D9" w:rsidRDefault="006D56C3" w:rsidP="00D737BB">
      <w:pPr>
        <w:shd w:val="clear" w:color="auto" w:fill="FFFFFF"/>
        <w:spacing w:before="120" w:after="0" w:line="360" w:lineRule="atLeast"/>
        <w:ind w:firstLine="709"/>
        <w:jc w:val="both"/>
        <w:rPr>
          <w:b/>
          <w:shd w:val="clear" w:color="auto" w:fill="FFFFFF"/>
        </w:rPr>
      </w:pPr>
      <w:r w:rsidRPr="006571D9">
        <w:rPr>
          <w:b/>
          <w:shd w:val="clear" w:color="auto" w:fill="FFFFFF"/>
        </w:rPr>
        <w:t xml:space="preserve">Điều </w:t>
      </w:r>
      <w:r w:rsidR="00D13139" w:rsidRPr="006571D9">
        <w:rPr>
          <w:b/>
          <w:shd w:val="clear" w:color="auto" w:fill="FFFFFF"/>
        </w:rPr>
        <w:t>6</w:t>
      </w:r>
      <w:r w:rsidRPr="006571D9">
        <w:rPr>
          <w:b/>
          <w:shd w:val="clear" w:color="auto" w:fill="FFFFFF"/>
        </w:rPr>
        <w:t xml:space="preserve">. </w:t>
      </w:r>
      <w:bookmarkStart w:id="18" w:name="_Hlk216047146"/>
      <w:r w:rsidR="0020391C" w:rsidRPr="006571D9">
        <w:rPr>
          <w:b/>
          <w:shd w:val="clear" w:color="auto" w:fill="FFFFFF"/>
        </w:rPr>
        <w:t>B</w:t>
      </w:r>
      <w:r w:rsidRPr="006571D9">
        <w:rPr>
          <w:b/>
          <w:shd w:val="clear" w:color="auto" w:fill="FFFFFF"/>
        </w:rPr>
        <w:t>ổ sung</w:t>
      </w:r>
      <w:r w:rsidR="0020391C" w:rsidRPr="006571D9">
        <w:rPr>
          <w:b/>
          <w:shd w:val="clear" w:color="auto" w:fill="FFFFFF"/>
        </w:rPr>
        <w:t>, bãi bỏ</w:t>
      </w:r>
      <w:r w:rsidRPr="006571D9">
        <w:rPr>
          <w:i/>
          <w:shd w:val="clear" w:color="auto" w:fill="FFFFFF"/>
        </w:rPr>
        <w:t xml:space="preserve"> </w:t>
      </w:r>
      <w:r w:rsidR="0020391C" w:rsidRPr="006571D9">
        <w:rPr>
          <w:b/>
          <w:shd w:val="clear" w:color="auto" w:fill="FFFFFF"/>
        </w:rPr>
        <w:t>một số điểm, khoản, điều của</w:t>
      </w:r>
      <w:r w:rsidR="0020391C" w:rsidRPr="006571D9">
        <w:rPr>
          <w:shd w:val="clear" w:color="auto" w:fill="FFFFFF"/>
        </w:rPr>
        <w:t xml:space="preserve"> </w:t>
      </w:r>
      <w:r w:rsidRPr="006571D9">
        <w:rPr>
          <w:b/>
          <w:shd w:val="clear" w:color="auto" w:fill="FFFFFF"/>
        </w:rPr>
        <w:t>Nghị định số 77/2008/NĐ-CP về tư vấn pháp luật</w:t>
      </w:r>
      <w:r w:rsidR="0020391C" w:rsidRPr="006571D9">
        <w:rPr>
          <w:b/>
          <w:shd w:val="clear" w:color="auto" w:fill="FFFFFF"/>
        </w:rPr>
        <w:t>,</w:t>
      </w:r>
      <w:r w:rsidRPr="006571D9">
        <w:rPr>
          <w:b/>
          <w:shd w:val="clear" w:color="auto" w:fill="FFFFFF"/>
        </w:rPr>
        <w:t xml:space="preserve"> được sửa đổi, bổ sung bởi Nghị định số 05/2012/NĐ-CP</w:t>
      </w:r>
    </w:p>
    <w:bookmarkEnd w:id="18"/>
    <w:p w14:paraId="6F4DD712" w14:textId="77777777" w:rsidR="006D56C3" w:rsidRPr="006571D9" w:rsidRDefault="006D56C3" w:rsidP="00D737BB">
      <w:pPr>
        <w:shd w:val="clear" w:color="auto" w:fill="FFFFFF"/>
        <w:spacing w:before="120" w:after="0" w:line="360" w:lineRule="atLeast"/>
        <w:ind w:firstLine="709"/>
        <w:jc w:val="both"/>
        <w:rPr>
          <w:b/>
          <w:shd w:val="clear" w:color="auto" w:fill="FFFFFF"/>
        </w:rPr>
      </w:pPr>
      <w:r w:rsidRPr="006571D9">
        <w:rPr>
          <w:bCs/>
        </w:rPr>
        <w:t xml:space="preserve">1. Bổ sung Điều 3a sau Điều 3 </w:t>
      </w:r>
      <w:r w:rsidRPr="006571D9">
        <w:rPr>
          <w:shd w:val="clear" w:color="auto" w:fill="FFFFFF"/>
        </w:rPr>
        <w:t>Nghị định số 77/2008/NĐ-CP về tư vấn pháp luật được sửa đổi, bổ sung bởi Nghị định số 05/2012/NĐ-CP</w:t>
      </w:r>
    </w:p>
    <w:p w14:paraId="1840C92C" w14:textId="77777777" w:rsidR="006D56C3" w:rsidRPr="006571D9" w:rsidRDefault="006D56C3" w:rsidP="00D737BB">
      <w:pPr>
        <w:shd w:val="clear" w:color="auto" w:fill="FFFFFF"/>
        <w:spacing w:before="120" w:after="0" w:line="360" w:lineRule="atLeast"/>
        <w:ind w:firstLine="709"/>
        <w:jc w:val="both"/>
        <w:rPr>
          <w:b/>
          <w:bCs/>
        </w:rPr>
      </w:pPr>
      <w:r w:rsidRPr="006571D9">
        <w:rPr>
          <w:b/>
          <w:bCs/>
        </w:rPr>
        <w:t xml:space="preserve"> “Điều 3a. Kết quả giải quyết thủ tục hành chính</w:t>
      </w:r>
    </w:p>
    <w:p w14:paraId="08726BBD" w14:textId="77777777" w:rsidR="006D56C3" w:rsidRPr="006571D9" w:rsidRDefault="006D56C3" w:rsidP="00D737BB">
      <w:pPr>
        <w:shd w:val="clear" w:color="auto" w:fill="FFFFFF"/>
        <w:spacing w:before="120" w:after="0" w:line="360" w:lineRule="atLeast"/>
        <w:ind w:firstLine="709"/>
        <w:jc w:val="both"/>
        <w:rPr>
          <w:shd w:val="clear" w:color="auto" w:fill="FFFFFF"/>
        </w:rPr>
      </w:pPr>
      <w:r w:rsidRPr="006571D9">
        <w:rPr>
          <w:bCs/>
        </w:rPr>
        <w:t>1.</w:t>
      </w:r>
      <w:r w:rsidRPr="006571D9">
        <w:rPr>
          <w:b/>
          <w:bCs/>
        </w:rPr>
        <w:t xml:space="preserve"> </w:t>
      </w:r>
      <w:r w:rsidRPr="006571D9">
        <w:rPr>
          <w:shd w:val="clear" w:color="auto" w:fill="FFFFFF"/>
        </w:rPr>
        <w:t xml:space="preserve">Cơ quan có thẩm quyền trả kết quả giải quyết thủ tục hành chính bằng văn bản giấy và văn bản điện tử. </w:t>
      </w:r>
    </w:p>
    <w:p w14:paraId="289BE177" w14:textId="77777777" w:rsidR="006D56C3" w:rsidRPr="006571D9" w:rsidRDefault="006D56C3" w:rsidP="00D737BB">
      <w:pPr>
        <w:shd w:val="clear" w:color="auto" w:fill="FFFFFF"/>
        <w:spacing w:before="120" w:after="0" w:line="360" w:lineRule="atLeast"/>
        <w:ind w:firstLine="709"/>
        <w:jc w:val="both"/>
        <w:rPr>
          <w:sz w:val="18"/>
          <w:szCs w:val="18"/>
          <w:shd w:val="clear" w:color="auto" w:fill="FFFFFF"/>
        </w:rPr>
      </w:pPr>
      <w:r w:rsidRPr="006571D9">
        <w:rPr>
          <w:shd w:val="clear" w:color="auto" w:fill="FFFFFF"/>
        </w:rPr>
        <w:t>2. Kết quả giải quyết thủ tục hành chính bản điện tử của cơ quan có thẩm quyền có giá trị pháp lý như kết quả giải quyết thủ tục hành chính bằng văn</w:t>
      </w:r>
      <w:r w:rsidRPr="006571D9">
        <w:rPr>
          <w:sz w:val="18"/>
          <w:szCs w:val="18"/>
          <w:shd w:val="clear" w:color="auto" w:fill="FFFFFF"/>
        </w:rPr>
        <w:t xml:space="preserve"> </w:t>
      </w:r>
      <w:r w:rsidRPr="006571D9">
        <w:rPr>
          <w:shd w:val="clear" w:color="auto" w:fill="FFFFFF"/>
        </w:rPr>
        <w:t>bản giấy.”</w:t>
      </w:r>
    </w:p>
    <w:p w14:paraId="7F2567B8" w14:textId="77777777" w:rsidR="006D56C3" w:rsidRPr="006571D9" w:rsidRDefault="006D56C3" w:rsidP="00D737BB">
      <w:pPr>
        <w:shd w:val="clear" w:color="auto" w:fill="FFFFFF"/>
        <w:spacing w:before="120" w:after="0" w:line="360" w:lineRule="atLeast"/>
        <w:ind w:firstLine="709"/>
        <w:jc w:val="both"/>
        <w:rPr>
          <w:shd w:val="clear" w:color="auto" w:fill="FFFFFF"/>
        </w:rPr>
      </w:pPr>
      <w:r w:rsidRPr="006571D9">
        <w:rPr>
          <w:shd w:val="clear" w:color="auto" w:fill="FFFFFF"/>
        </w:rPr>
        <w:t>2. Bãi bỏ điểm d khoản 1 Điều 13</w:t>
      </w:r>
      <w:r w:rsidRPr="006571D9">
        <w:rPr>
          <w:i/>
          <w:shd w:val="clear" w:color="auto" w:fill="FFFFFF"/>
        </w:rPr>
        <w:t xml:space="preserve"> </w:t>
      </w:r>
      <w:r w:rsidRPr="006571D9">
        <w:rPr>
          <w:shd w:val="clear" w:color="auto" w:fill="FFFFFF"/>
        </w:rPr>
        <w:t>Nghị định số 77/2008/NĐ-CP về tư vấn pháp luật được sửa đổi, bổ sung bởi Nghị định số 05/2012/NĐ-CP.</w:t>
      </w:r>
    </w:p>
    <w:p w14:paraId="64376B62" w14:textId="77777777" w:rsidR="00E71EDE" w:rsidRPr="006571D9" w:rsidRDefault="00E71EDE" w:rsidP="00A4090C">
      <w:pPr>
        <w:shd w:val="clear" w:color="auto" w:fill="FFFFFF"/>
        <w:spacing w:before="120" w:after="0" w:line="360" w:lineRule="atLeast"/>
        <w:jc w:val="center"/>
        <w:rPr>
          <w:b/>
          <w:shd w:val="clear" w:color="auto" w:fill="FFFFFF"/>
        </w:rPr>
      </w:pPr>
      <w:r w:rsidRPr="006571D9">
        <w:rPr>
          <w:b/>
          <w:shd w:val="clear" w:color="auto" w:fill="FFFFFF"/>
        </w:rPr>
        <w:t>Mục 7</w:t>
      </w:r>
    </w:p>
    <w:p w14:paraId="3D1F6E83" w14:textId="77777777" w:rsidR="00E71EDE" w:rsidRPr="00DD17FD" w:rsidRDefault="00E71EDE" w:rsidP="00A4090C">
      <w:pPr>
        <w:widowControl w:val="0"/>
        <w:shd w:val="clear" w:color="auto" w:fill="FFFFFF"/>
        <w:spacing w:before="120" w:after="0" w:line="360" w:lineRule="atLeast"/>
        <w:jc w:val="center"/>
        <w:rPr>
          <w:b/>
          <w:sz w:val="26"/>
          <w:shd w:val="clear" w:color="auto" w:fill="FFFFFF"/>
        </w:rPr>
      </w:pPr>
      <w:r w:rsidRPr="00DD17FD">
        <w:rPr>
          <w:b/>
          <w:sz w:val="26"/>
          <w:shd w:val="clear" w:color="auto" w:fill="FFFFFF"/>
        </w:rPr>
        <w:t xml:space="preserve">LĨNH VỰC QUẢN LÝ, THANH LÝ TÀI SẢN </w:t>
      </w:r>
    </w:p>
    <w:p w14:paraId="79DF5E3E" w14:textId="1B1F1C50" w:rsidR="00E71EDE" w:rsidRPr="006571D9" w:rsidRDefault="00E71EDE" w:rsidP="00A4090C">
      <w:pPr>
        <w:widowControl w:val="0"/>
        <w:shd w:val="clear" w:color="auto" w:fill="FFFFFF"/>
        <w:spacing w:before="120" w:after="0" w:line="360" w:lineRule="atLeast"/>
        <w:ind w:firstLine="709"/>
        <w:jc w:val="both"/>
        <w:rPr>
          <w:b/>
          <w:bCs/>
          <w:color w:val="000000"/>
          <w:shd w:val="clear" w:color="auto" w:fill="FFFFFF"/>
        </w:rPr>
      </w:pPr>
      <w:r w:rsidRPr="006571D9">
        <w:rPr>
          <w:b/>
          <w:shd w:val="clear" w:color="auto" w:fill="FFFFFF"/>
        </w:rPr>
        <w:t xml:space="preserve">Điều 7. </w:t>
      </w:r>
      <w:bookmarkStart w:id="19" w:name="_Hlk216047256"/>
      <w:r w:rsidRPr="006571D9">
        <w:rPr>
          <w:b/>
          <w:shd w:val="clear" w:color="auto" w:fill="FFFFFF"/>
        </w:rPr>
        <w:t>Sửa đổi, bổ sung điểm b khoản 2, khoản 3 Điều 12 Nghị định số</w:t>
      </w:r>
      <w:bookmarkStart w:id="20" w:name="dieu_3"/>
      <w:r w:rsidRPr="006571D9">
        <w:rPr>
          <w:b/>
          <w:bCs/>
          <w:color w:val="000000"/>
          <w:shd w:val="clear" w:color="auto" w:fill="FFFFFF"/>
        </w:rPr>
        <w:t xml:space="preserve"> 22/2015/NĐ-CP quy định chi tiết thi hành một số điều của Luật Phá sản về </w:t>
      </w:r>
      <w:r w:rsidR="006E6702" w:rsidRPr="006571D9">
        <w:rPr>
          <w:b/>
          <w:bCs/>
          <w:color w:val="000000"/>
          <w:shd w:val="clear" w:color="auto" w:fill="FFFFFF"/>
        </w:rPr>
        <w:t>q</w:t>
      </w:r>
      <w:r w:rsidRPr="006571D9">
        <w:rPr>
          <w:b/>
          <w:bCs/>
          <w:color w:val="000000"/>
          <w:shd w:val="clear" w:color="auto" w:fill="FFFFFF"/>
        </w:rPr>
        <w:t>uản tài viên và hành nghề quản lý, thanh lý tài sản</w:t>
      </w:r>
      <w:bookmarkEnd w:id="20"/>
      <w:r w:rsidRPr="006571D9">
        <w:rPr>
          <w:b/>
          <w:bCs/>
          <w:color w:val="000000"/>
          <w:shd w:val="clear" w:color="auto" w:fill="FFFFFF"/>
        </w:rPr>
        <w:t xml:space="preserve"> được sửa đổi, bổ sung bởi Nghị định số 112/2025/NĐ-CP</w:t>
      </w:r>
    </w:p>
    <w:bookmarkEnd w:id="19"/>
    <w:p w14:paraId="092F7BBE" w14:textId="28E9EDD3" w:rsidR="00E71EDE" w:rsidRPr="006571D9" w:rsidRDefault="00E71EDE" w:rsidP="00E71EDE">
      <w:pPr>
        <w:shd w:val="clear" w:color="auto" w:fill="FFFFFF"/>
        <w:spacing w:before="120" w:after="0" w:line="360" w:lineRule="atLeast"/>
        <w:ind w:firstLine="709"/>
        <w:jc w:val="both"/>
        <w:rPr>
          <w:bCs/>
          <w:color w:val="000000"/>
          <w:shd w:val="clear" w:color="auto" w:fill="FFFFFF"/>
        </w:rPr>
      </w:pPr>
      <w:r w:rsidRPr="006571D9">
        <w:rPr>
          <w:shd w:val="clear" w:color="auto" w:fill="FFFFFF"/>
        </w:rPr>
        <w:t xml:space="preserve">1. </w:t>
      </w:r>
      <w:r w:rsidR="006E6702" w:rsidRPr="006571D9">
        <w:rPr>
          <w:shd w:val="clear" w:color="auto" w:fill="FFFFFF"/>
        </w:rPr>
        <w:t>Sửa đổi, bổ sung đ</w:t>
      </w:r>
      <w:r w:rsidRPr="006571D9">
        <w:rPr>
          <w:shd w:val="clear" w:color="auto" w:fill="FFFFFF"/>
        </w:rPr>
        <w:t>iểm b khoản 2 Điều 12 Nghị định số</w:t>
      </w:r>
      <w:r w:rsidRPr="006571D9">
        <w:rPr>
          <w:bCs/>
          <w:color w:val="000000"/>
          <w:shd w:val="clear" w:color="auto" w:fill="FFFFFF"/>
        </w:rPr>
        <w:t xml:space="preserve"> 22/2015/NĐ-CP quy định chi tiết thi hành một số điều của Luật Phá sản về Quản tài viên và hành nghề quản lý, thanh lý tài sản được sửa đổi, bổ sung bởi Nghị định số 112/2025/NĐ-CP như sau:</w:t>
      </w:r>
    </w:p>
    <w:p w14:paraId="7DAAEE61" w14:textId="77777777" w:rsidR="00E71EDE" w:rsidRPr="006571D9" w:rsidRDefault="00E71EDE" w:rsidP="00E71EDE">
      <w:pPr>
        <w:pStyle w:val="NormalWeb"/>
        <w:shd w:val="clear" w:color="auto" w:fill="FFFFFF"/>
        <w:spacing w:before="120" w:beforeAutospacing="0" w:after="120" w:afterAutospacing="0" w:line="234" w:lineRule="atLeast"/>
        <w:ind w:firstLine="709"/>
        <w:jc w:val="both"/>
        <w:rPr>
          <w:rFonts w:eastAsia="Times New Roman"/>
          <w:color w:val="000000"/>
          <w:sz w:val="28"/>
          <w:szCs w:val="28"/>
          <w:lang w:eastAsia="en-US"/>
        </w:rPr>
      </w:pPr>
      <w:r w:rsidRPr="006571D9">
        <w:rPr>
          <w:bCs/>
          <w:color w:val="000000"/>
          <w:sz w:val="28"/>
          <w:szCs w:val="28"/>
          <w:shd w:val="clear" w:color="auto" w:fill="FFFFFF"/>
        </w:rPr>
        <w:t>“b)</w:t>
      </w:r>
      <w:r w:rsidRPr="006571D9">
        <w:rPr>
          <w:b/>
          <w:bCs/>
          <w:color w:val="000000"/>
          <w:sz w:val="28"/>
          <w:szCs w:val="28"/>
          <w:shd w:val="clear" w:color="auto" w:fill="FFFFFF"/>
        </w:rPr>
        <w:t xml:space="preserve"> </w:t>
      </w:r>
      <w:r w:rsidRPr="006571D9">
        <w:rPr>
          <w:rFonts w:eastAsia="Times New Roman"/>
          <w:color w:val="000000"/>
          <w:sz w:val="28"/>
          <w:szCs w:val="28"/>
          <w:lang w:eastAsia="en-US"/>
        </w:rPr>
        <w:t>Bản sao kèm bản chính để đối chiếu hoặc bản sao điện tử hoặc bản sao điện tử có chứng thực từ bản chính hoặc bản sao có chứng thực Giấy chứng nhận đăng ký doanh nghiệp.</w:t>
      </w:r>
    </w:p>
    <w:p w14:paraId="2187EE95" w14:textId="77777777" w:rsidR="00E71EDE" w:rsidRPr="006571D9" w:rsidRDefault="00E71EDE" w:rsidP="00E71EDE">
      <w:pPr>
        <w:pStyle w:val="NormalWeb"/>
        <w:shd w:val="clear" w:color="auto" w:fill="FFFFFF"/>
        <w:spacing w:before="120" w:beforeAutospacing="0" w:after="120" w:afterAutospacing="0" w:line="234" w:lineRule="atLeast"/>
        <w:ind w:firstLine="709"/>
        <w:jc w:val="both"/>
        <w:rPr>
          <w:rFonts w:eastAsia="Times New Roman"/>
          <w:color w:val="000000"/>
          <w:sz w:val="28"/>
          <w:szCs w:val="28"/>
          <w:lang w:eastAsia="en-US"/>
        </w:rPr>
      </w:pPr>
      <w:r w:rsidRPr="006571D9">
        <w:rPr>
          <w:rFonts w:eastAsia="Times New Roman"/>
          <w:color w:val="000000"/>
          <w:sz w:val="28"/>
          <w:szCs w:val="28"/>
          <w:lang w:eastAsia="en-US"/>
        </w:rPr>
        <w:lastRenderedPageBreak/>
        <w:t xml:space="preserve">Không yêu cầu doanh nghiệp quản lý, thanh lý tài sản nộp hồ sơ này khi cơ quan giải quyết thủ tục hành chính khai thác được thông tin về Giấy chứng nhận đăng ký doanh nghiệp trên </w:t>
      </w:r>
      <w:r w:rsidRPr="006571D9">
        <w:rPr>
          <w:color w:val="000000"/>
          <w:sz w:val="28"/>
          <w:szCs w:val="28"/>
          <w:shd w:val="clear" w:color="auto" w:fill="FFFFFF"/>
        </w:rPr>
        <w:t xml:space="preserve">Cơ sở dữ liệu quốc gia về đăng ký doanh nghiệp. </w:t>
      </w:r>
    </w:p>
    <w:p w14:paraId="76D8A0F8" w14:textId="77777777" w:rsidR="00E71EDE" w:rsidRPr="006571D9" w:rsidRDefault="00E71EDE" w:rsidP="00E71EDE">
      <w:pPr>
        <w:shd w:val="clear" w:color="auto" w:fill="FFFFFF"/>
        <w:spacing w:before="120" w:after="120" w:line="234" w:lineRule="atLeast"/>
        <w:ind w:firstLine="709"/>
        <w:jc w:val="both"/>
        <w:rPr>
          <w:color w:val="000000"/>
          <w:lang w:val="en-US"/>
        </w:rPr>
      </w:pPr>
      <w:r w:rsidRPr="006571D9">
        <w:rPr>
          <w:color w:val="000000"/>
          <w:lang w:val="en-US"/>
        </w:rPr>
        <w:t>Trong quá trình thẩm tra hồ sơ đề nghị đăng ký hành nghề quản lý, thanh lý tài sản đối với doanh nghiệp, trong trường hợp cần thiết, cơ quan có thẩm quyền đăng ký hành nghề quản lý, thanh lý tài sản đối với doanh nghiệp có quyền yêu cầu cơ quan cấp Phiếu lý lịch tư pháp cấp Phiếu lý lịch tư pháp số 1 của thành viên hợp danh, Tổng giám đốc hoặc Giám đốc của công ty hợp danh, những người khác hành nghề quản lý, thanh lý tài sản trong công ty hợp danh (nếu có); chủ doanh nghiệp tư nhân, những người khác hành nghề quản lý, thanh lý tài sản trong doanh nghiệp tư nhân (nếu có) theo quy định của pháp luật về lý lịch tư pháp.”.</w:t>
      </w:r>
    </w:p>
    <w:p w14:paraId="6FA437F0" w14:textId="12F48ED9" w:rsidR="00E71EDE" w:rsidRPr="006571D9" w:rsidRDefault="00E71EDE" w:rsidP="00E71EDE">
      <w:pPr>
        <w:shd w:val="clear" w:color="auto" w:fill="FFFFFF"/>
        <w:spacing w:before="120" w:after="0" w:line="360" w:lineRule="atLeast"/>
        <w:ind w:firstLine="709"/>
        <w:jc w:val="both"/>
        <w:rPr>
          <w:bCs/>
          <w:color w:val="000000"/>
          <w:shd w:val="clear" w:color="auto" w:fill="FFFFFF"/>
        </w:rPr>
      </w:pPr>
      <w:r w:rsidRPr="006571D9">
        <w:rPr>
          <w:color w:val="000000"/>
          <w:lang w:val="en-US"/>
        </w:rPr>
        <w:t xml:space="preserve">2. </w:t>
      </w:r>
      <w:r w:rsidR="006E6702" w:rsidRPr="006571D9">
        <w:rPr>
          <w:color w:val="000000"/>
          <w:lang w:val="en-US"/>
        </w:rPr>
        <w:t>Sửa đổi, bổ sung k</w:t>
      </w:r>
      <w:r w:rsidRPr="006571D9">
        <w:rPr>
          <w:color w:val="000000"/>
          <w:lang w:val="en-US"/>
        </w:rPr>
        <w:t xml:space="preserve">hoản 3 Điều 12 </w:t>
      </w:r>
      <w:r w:rsidRPr="006571D9">
        <w:rPr>
          <w:shd w:val="clear" w:color="auto" w:fill="FFFFFF"/>
        </w:rPr>
        <w:t>Nghị định số</w:t>
      </w:r>
      <w:r w:rsidRPr="006571D9">
        <w:rPr>
          <w:bCs/>
          <w:color w:val="000000"/>
          <w:shd w:val="clear" w:color="auto" w:fill="FFFFFF"/>
        </w:rPr>
        <w:t xml:space="preserve"> 22/2015/NĐ-CP quy định chi tiết thi hành một số điều của Luật Phá sản về </w:t>
      </w:r>
      <w:r w:rsidR="006E6702" w:rsidRPr="006571D9">
        <w:rPr>
          <w:bCs/>
          <w:color w:val="000000"/>
          <w:shd w:val="clear" w:color="auto" w:fill="FFFFFF"/>
        </w:rPr>
        <w:t>q</w:t>
      </w:r>
      <w:r w:rsidRPr="006571D9">
        <w:rPr>
          <w:bCs/>
          <w:color w:val="000000"/>
          <w:shd w:val="clear" w:color="auto" w:fill="FFFFFF"/>
        </w:rPr>
        <w:t>uản tài viên và hành nghề quản lý, thanh lý tài sản được sửa đổi, bổ sung bởi Nghị định số 112/2025/NĐ-CP như sau:</w:t>
      </w:r>
    </w:p>
    <w:p w14:paraId="0A02D71F" w14:textId="77777777" w:rsidR="00E71EDE" w:rsidRPr="006571D9" w:rsidRDefault="00E71EDE" w:rsidP="00E71EDE">
      <w:pPr>
        <w:pStyle w:val="NormalWeb"/>
        <w:shd w:val="clear" w:color="auto" w:fill="FFFFFF"/>
        <w:spacing w:before="120" w:beforeAutospacing="0" w:after="120" w:afterAutospacing="0" w:line="234" w:lineRule="atLeast"/>
        <w:ind w:firstLine="709"/>
        <w:jc w:val="both"/>
        <w:rPr>
          <w:rFonts w:eastAsia="Times New Roman"/>
          <w:color w:val="000000"/>
          <w:sz w:val="28"/>
          <w:szCs w:val="28"/>
          <w:lang w:eastAsia="en-US"/>
        </w:rPr>
      </w:pPr>
      <w:r w:rsidRPr="006571D9">
        <w:rPr>
          <w:bCs/>
          <w:color w:val="000000"/>
          <w:sz w:val="28"/>
          <w:szCs w:val="28"/>
          <w:shd w:val="clear" w:color="auto" w:fill="FFFFFF"/>
        </w:rPr>
        <w:t>“</w:t>
      </w:r>
      <w:r w:rsidRPr="006571D9">
        <w:rPr>
          <w:rFonts w:eastAsia="Times New Roman"/>
          <w:color w:val="000000"/>
          <w:sz w:val="28"/>
          <w:szCs w:val="28"/>
          <w:lang w:eastAsia="en-US"/>
        </w:rPr>
        <w:t xml:space="preserve">3. Trong thời hạn 02 ngày làm việc, kể từ ngày nhận hồ sơ, cơ quan giải quyết thủ tục hành chính kiểm tra hồ sơ, tra cứu thông tin về giấy chứng nhận đăng ký doanh nghiệp trên Cơ sở dữ liệu quốc gia về đăng ký doanh nghiệp. Trường hợp hồ sơ chưa hợp lệ, cơ quan giải quyết thủ tục hành chính </w:t>
      </w:r>
      <w:r w:rsidRPr="006571D9">
        <w:rPr>
          <w:color w:val="000000"/>
          <w:sz w:val="28"/>
          <w:szCs w:val="28"/>
          <w:shd w:val="clear" w:color="auto" w:fill="FFFFFF"/>
        </w:rPr>
        <w:t>không khai thác được thông tin hoặc thông tin khai thác được trên Cơ sở dữ liệu quốc gia về đăng ký doanh nghiệp không đầy đủ, không chính xác thì yêu cầu doanh nghiệp quản lý, thanh lý tài sản bổ sung, hoàn thiện hồ sơ, nộp b</w:t>
      </w:r>
      <w:r w:rsidRPr="006571D9">
        <w:rPr>
          <w:rFonts w:eastAsia="Times New Roman"/>
          <w:color w:val="000000"/>
          <w:sz w:val="28"/>
          <w:szCs w:val="28"/>
          <w:lang w:eastAsia="en-US"/>
        </w:rPr>
        <w:t>ản sao kèm bản chính để đối chiếu hoặc bản sao điện tử hoặc bản sao điện tử có chứng thực từ bản chính hoặc bản sao có chứng thực Giấy chứng nhận đăng ký doanh nghiệp.</w:t>
      </w:r>
    </w:p>
    <w:p w14:paraId="2A036727" w14:textId="77777777" w:rsidR="00E71EDE" w:rsidRPr="006571D9" w:rsidRDefault="00E71EDE" w:rsidP="00E71EDE">
      <w:pPr>
        <w:pStyle w:val="NormalWeb"/>
        <w:shd w:val="clear" w:color="auto" w:fill="FFFFFF"/>
        <w:spacing w:before="120" w:beforeAutospacing="0" w:after="120" w:afterAutospacing="0" w:line="234" w:lineRule="atLeast"/>
        <w:ind w:firstLine="709"/>
        <w:jc w:val="both"/>
        <w:rPr>
          <w:rFonts w:eastAsia="Times New Roman"/>
          <w:color w:val="000000"/>
          <w:sz w:val="28"/>
          <w:szCs w:val="28"/>
          <w:lang w:eastAsia="en-US"/>
        </w:rPr>
      </w:pPr>
      <w:r w:rsidRPr="006571D9">
        <w:rPr>
          <w:rFonts w:eastAsia="Times New Roman"/>
          <w:color w:val="000000"/>
          <w:sz w:val="28"/>
          <w:szCs w:val="28"/>
          <w:lang w:eastAsia="en-US"/>
        </w:rPr>
        <w:t>Trong thời hạn 07 ngày làm việc, </w:t>
      </w:r>
      <w:r w:rsidRPr="006571D9">
        <w:rPr>
          <w:rFonts w:eastAsia="Times New Roman"/>
          <w:color w:val="000000"/>
          <w:sz w:val="28"/>
          <w:szCs w:val="28"/>
          <w:shd w:val="clear" w:color="auto" w:fill="FFFFFF"/>
          <w:lang w:eastAsia="en-US"/>
        </w:rPr>
        <w:t>kể từ</w:t>
      </w:r>
      <w:r w:rsidRPr="006571D9">
        <w:rPr>
          <w:rFonts w:eastAsia="Times New Roman"/>
          <w:color w:val="000000"/>
          <w:sz w:val="28"/>
          <w:szCs w:val="28"/>
          <w:lang w:eastAsia="en-US"/>
        </w:rPr>
        <w:t> ngày nhận đủ hồ sơ hợp lệ, Sở Tư pháp quyết định ghi tên doanh nghiệp vào danh sách Quản tài viên, doanh nghiệp hành nghề quản lý, thanh </w:t>
      </w:r>
      <w:r w:rsidRPr="006571D9">
        <w:rPr>
          <w:rFonts w:eastAsia="Times New Roman"/>
          <w:color w:val="000000"/>
          <w:sz w:val="28"/>
          <w:szCs w:val="28"/>
          <w:shd w:val="clear" w:color="auto" w:fill="FFFFFF"/>
          <w:lang w:eastAsia="en-US"/>
        </w:rPr>
        <w:t>lý</w:t>
      </w:r>
      <w:r w:rsidRPr="006571D9">
        <w:rPr>
          <w:rFonts w:eastAsia="Times New Roman"/>
          <w:color w:val="000000"/>
          <w:sz w:val="28"/>
          <w:szCs w:val="28"/>
          <w:lang w:eastAsia="en-US"/>
        </w:rPr>
        <w:t> tài sản và thông báo bằng văn bản cho doanh nghiệp đó; trong </w:t>
      </w:r>
      <w:r w:rsidRPr="006571D9">
        <w:rPr>
          <w:rFonts w:eastAsia="Times New Roman"/>
          <w:color w:val="000000"/>
          <w:sz w:val="28"/>
          <w:szCs w:val="28"/>
          <w:shd w:val="clear" w:color="auto" w:fill="FFFFFF"/>
          <w:lang w:eastAsia="en-US"/>
        </w:rPr>
        <w:t>trường hợp</w:t>
      </w:r>
      <w:r w:rsidRPr="006571D9">
        <w:rPr>
          <w:rFonts w:eastAsia="Times New Roman"/>
          <w:color w:val="000000"/>
          <w:sz w:val="28"/>
          <w:szCs w:val="28"/>
          <w:lang w:eastAsia="en-US"/>
        </w:rPr>
        <w:t> từ chối phải thông báo lý do bằng văn bản. Doanh nghiệp bị từ chối có quyền khiếu nại, khởi kiện theo quy định của pháp luật.</w:t>
      </w:r>
    </w:p>
    <w:p w14:paraId="2B7DF9B7" w14:textId="4331A42B" w:rsidR="00E71EDE" w:rsidRPr="00DD17FD" w:rsidRDefault="00E71EDE" w:rsidP="00DD17FD">
      <w:pPr>
        <w:shd w:val="clear" w:color="auto" w:fill="FFFFFF"/>
        <w:spacing w:before="120" w:after="120" w:line="234" w:lineRule="atLeast"/>
        <w:ind w:firstLine="709"/>
        <w:jc w:val="both"/>
        <w:rPr>
          <w:color w:val="000000"/>
          <w:lang w:val="en-US"/>
        </w:rPr>
      </w:pPr>
      <w:r w:rsidRPr="006571D9">
        <w:rPr>
          <w:color w:val="000000"/>
          <w:lang w:val="en-US"/>
        </w:rPr>
        <w:t xml:space="preserve">Trong thời hạn 03 ngày làm việc, kể từ ngày quyết định ghi tên doanh nghiệp vào danh sách Quản tài viên, doanh nghiệp hành nghề quản lý, thanh lý tài sản, Sở Tư pháp gửi danh sách Quản tài viên, doanh nghiệp hành nghề quản lý, thanh lý tài sản cho Bộ Tư pháp.”. </w:t>
      </w:r>
    </w:p>
    <w:p w14:paraId="590907B6" w14:textId="2D876C03" w:rsidR="0020391C" w:rsidRPr="006571D9" w:rsidRDefault="0020391C" w:rsidP="00A4090C">
      <w:pPr>
        <w:shd w:val="clear" w:color="auto" w:fill="FFFFFF"/>
        <w:spacing w:before="120" w:after="0" w:line="360" w:lineRule="atLeast"/>
        <w:jc w:val="center"/>
        <w:rPr>
          <w:b/>
          <w:shd w:val="clear" w:color="auto" w:fill="FFFFFF"/>
        </w:rPr>
      </w:pPr>
      <w:r w:rsidRPr="006571D9">
        <w:rPr>
          <w:b/>
          <w:shd w:val="clear" w:color="auto" w:fill="FFFFFF"/>
        </w:rPr>
        <w:t>Chương II</w:t>
      </w:r>
    </w:p>
    <w:p w14:paraId="272EF5C8" w14:textId="2F631F00" w:rsidR="00C31288" w:rsidRPr="00DD17FD" w:rsidRDefault="00C31288" w:rsidP="00A4090C">
      <w:pPr>
        <w:shd w:val="clear" w:color="auto" w:fill="FFFFFF"/>
        <w:spacing w:after="0" w:line="360" w:lineRule="atLeast"/>
        <w:jc w:val="center"/>
        <w:rPr>
          <w:b/>
          <w:bCs/>
          <w:sz w:val="26"/>
        </w:rPr>
      </w:pPr>
      <w:r w:rsidRPr="00DD17FD">
        <w:rPr>
          <w:b/>
          <w:bCs/>
          <w:sz w:val="26"/>
        </w:rPr>
        <w:t>SỬA ĐỔI, BỔ SUNG CÁC NGHỊ ĐỊNH TRONG</w:t>
      </w:r>
    </w:p>
    <w:p w14:paraId="32F8DB79" w14:textId="79BDC4F3" w:rsidR="0020391C" w:rsidRPr="00DD17FD" w:rsidRDefault="0020391C" w:rsidP="00A4090C">
      <w:pPr>
        <w:shd w:val="clear" w:color="auto" w:fill="FFFFFF"/>
        <w:spacing w:after="0" w:line="360" w:lineRule="atLeast"/>
        <w:jc w:val="center"/>
        <w:rPr>
          <w:b/>
          <w:sz w:val="26"/>
          <w:shd w:val="clear" w:color="auto" w:fill="FFFFFF"/>
        </w:rPr>
      </w:pPr>
      <w:r w:rsidRPr="00DD17FD">
        <w:rPr>
          <w:b/>
          <w:sz w:val="26"/>
          <w:shd w:val="clear" w:color="auto" w:fill="FFFFFF"/>
        </w:rPr>
        <w:t>LĨNH VỰC THI HÀNH ÁN DÂN SỰ</w:t>
      </w:r>
      <w:r w:rsidR="00396FED" w:rsidRPr="00DD17FD">
        <w:rPr>
          <w:b/>
          <w:sz w:val="26"/>
          <w:shd w:val="clear" w:color="auto" w:fill="FFFFFF"/>
        </w:rPr>
        <w:t>, THỪA PHÁT LẠI</w:t>
      </w:r>
    </w:p>
    <w:p w14:paraId="100875E5" w14:textId="77777777" w:rsidR="0020391C" w:rsidRPr="006571D9" w:rsidRDefault="0020391C" w:rsidP="00A4090C">
      <w:pPr>
        <w:shd w:val="clear" w:color="auto" w:fill="FFFFFF"/>
        <w:spacing w:before="120" w:after="0" w:line="360" w:lineRule="atLeast"/>
        <w:jc w:val="center"/>
        <w:rPr>
          <w:b/>
          <w:shd w:val="clear" w:color="auto" w:fill="FFFFFF"/>
        </w:rPr>
      </w:pPr>
      <w:r w:rsidRPr="006571D9">
        <w:rPr>
          <w:b/>
          <w:shd w:val="clear" w:color="auto" w:fill="FFFFFF"/>
        </w:rPr>
        <w:t>Mục 1</w:t>
      </w:r>
    </w:p>
    <w:p w14:paraId="6944F6B4" w14:textId="209B83BD" w:rsidR="00A949B5" w:rsidRPr="00DD17FD" w:rsidRDefault="00A4090C" w:rsidP="00A4090C">
      <w:pPr>
        <w:shd w:val="clear" w:color="auto" w:fill="FFFFFF"/>
        <w:spacing w:before="120" w:after="0" w:line="360" w:lineRule="atLeast"/>
        <w:jc w:val="center"/>
        <w:rPr>
          <w:b/>
          <w:color w:val="000000" w:themeColor="text1"/>
          <w:sz w:val="26"/>
        </w:rPr>
      </w:pPr>
      <w:r w:rsidRPr="00DD17FD">
        <w:rPr>
          <w:b/>
          <w:color w:val="000000" w:themeColor="text1"/>
          <w:sz w:val="26"/>
        </w:rPr>
        <w:t xml:space="preserve">LĨNH VỰC </w:t>
      </w:r>
      <w:r w:rsidR="00A949B5" w:rsidRPr="00DD17FD">
        <w:rPr>
          <w:b/>
          <w:color w:val="000000" w:themeColor="text1"/>
          <w:sz w:val="26"/>
        </w:rPr>
        <w:t>THI HÀNH ÁN</w:t>
      </w:r>
    </w:p>
    <w:p w14:paraId="15B9586C" w14:textId="3F477CB7" w:rsidR="00A949B5" w:rsidRPr="006571D9" w:rsidRDefault="00A949B5" w:rsidP="00A949B5">
      <w:pPr>
        <w:spacing w:line="380" w:lineRule="exact"/>
        <w:ind w:firstLine="567"/>
        <w:jc w:val="both"/>
        <w:rPr>
          <w:b/>
          <w:color w:val="000000" w:themeColor="text1"/>
        </w:rPr>
      </w:pPr>
      <w:r w:rsidRPr="006571D9">
        <w:rPr>
          <w:b/>
          <w:color w:val="000000" w:themeColor="text1"/>
        </w:rPr>
        <w:t>Điều</w:t>
      </w:r>
      <w:r w:rsidR="006571D9" w:rsidRPr="006571D9">
        <w:rPr>
          <w:b/>
          <w:color w:val="000000" w:themeColor="text1"/>
        </w:rPr>
        <w:t xml:space="preserve"> 8. </w:t>
      </w:r>
      <w:bookmarkStart w:id="21" w:name="_Hlk216047508"/>
      <w:r w:rsidRPr="006571D9">
        <w:rPr>
          <w:b/>
          <w:color w:val="000000" w:themeColor="text1"/>
        </w:rPr>
        <w:t xml:space="preserve">Sửa đổi, bổ sung một số điều của Nghị định số 62/2015/NĐ-CP quy định chi tiết và hướng dẫn thi hành một số điều của Luật Thi hành án </w:t>
      </w:r>
      <w:r w:rsidRPr="006571D9">
        <w:rPr>
          <w:b/>
          <w:color w:val="000000" w:themeColor="text1"/>
        </w:rPr>
        <w:lastRenderedPageBreak/>
        <w:t>dân sự, được sửa đổi, bổ sung bởi Nghị định số 120/2016/NĐ-CP, Nghị định số 30/2020/NĐ-CP, Nghị định số 62/2015/NĐ-CP, Nghị định số 152/2024/NĐ-CP</w:t>
      </w:r>
    </w:p>
    <w:bookmarkEnd w:id="21"/>
    <w:p w14:paraId="0281D279" w14:textId="3E29B9EE" w:rsidR="00A949B5" w:rsidRPr="006571D9" w:rsidRDefault="00A949B5" w:rsidP="00A949B5">
      <w:pPr>
        <w:spacing w:before="120" w:after="120" w:line="360" w:lineRule="exact"/>
        <w:ind w:firstLine="567"/>
        <w:jc w:val="both"/>
      </w:pPr>
      <w:r w:rsidRPr="006571D9">
        <w:rPr>
          <w:color w:val="000000" w:themeColor="text1"/>
        </w:rPr>
        <w:t xml:space="preserve">1. </w:t>
      </w:r>
      <w:r w:rsidRPr="006571D9">
        <w:rPr>
          <w:color w:val="000000"/>
          <w:shd w:val="clear" w:color="auto" w:fill="FFFFFF"/>
        </w:rPr>
        <w:t xml:space="preserve">Bổ sung Điều 4a </w:t>
      </w:r>
      <w:r w:rsidR="00B90B97" w:rsidRPr="006571D9">
        <w:rPr>
          <w:color w:val="000000"/>
          <w:shd w:val="clear" w:color="auto" w:fill="FFFFFF"/>
        </w:rPr>
        <w:t xml:space="preserve">vào </w:t>
      </w:r>
      <w:r w:rsidRPr="006571D9">
        <w:rPr>
          <w:color w:val="000000"/>
          <w:shd w:val="clear" w:color="auto" w:fill="FFFFFF"/>
        </w:rPr>
        <w:t>sau Điều 4</w:t>
      </w:r>
      <w:r w:rsidRPr="006571D9">
        <w:rPr>
          <w:b/>
          <w:color w:val="000000" w:themeColor="text1"/>
        </w:rPr>
        <w:t xml:space="preserve"> </w:t>
      </w:r>
      <w:r w:rsidRPr="006571D9">
        <w:rPr>
          <w:color w:val="000000"/>
          <w:shd w:val="clear" w:color="auto" w:fill="FFFFFF"/>
        </w:rPr>
        <w:t>như sau:</w:t>
      </w:r>
    </w:p>
    <w:p w14:paraId="339783D2" w14:textId="77777777" w:rsidR="00B90B97" w:rsidRPr="006571D9" w:rsidRDefault="00B90B97" w:rsidP="00B90B97">
      <w:pPr>
        <w:spacing w:before="120" w:after="120" w:line="360" w:lineRule="exact"/>
        <w:ind w:firstLine="567"/>
        <w:jc w:val="both"/>
        <w:rPr>
          <w:i/>
          <w:color w:val="FF0000"/>
        </w:rPr>
      </w:pPr>
      <w:r w:rsidRPr="006571D9">
        <w:rPr>
          <w:i/>
        </w:rPr>
        <w:t>“</w:t>
      </w:r>
      <w:r w:rsidRPr="006571D9">
        <w:rPr>
          <w:i/>
          <w:color w:val="FF0000"/>
        </w:rPr>
        <w:t xml:space="preserve">Điều 4a. Hình thức yêu cầu thi hành án </w:t>
      </w:r>
    </w:p>
    <w:p w14:paraId="56A8EF7F" w14:textId="1997231F" w:rsidR="00B90B97" w:rsidRPr="006571D9" w:rsidRDefault="00B90B97" w:rsidP="00B90B97">
      <w:pPr>
        <w:spacing w:before="120" w:after="120" w:line="360" w:lineRule="exact"/>
        <w:ind w:firstLine="567"/>
        <w:jc w:val="both"/>
        <w:rPr>
          <w:color w:val="FF0000"/>
        </w:rPr>
      </w:pPr>
      <w:r w:rsidRPr="006571D9">
        <w:rPr>
          <w:i/>
          <w:color w:val="FF0000"/>
        </w:rPr>
        <w:t xml:space="preserve">Việc yêu cầu thi hành án quy định tại khoản 1 Điều 31 Luật Thi hành án dân sự được thực hiện qua Cổng dịch vụ công quốc gia, Ứng dụng định danh điện tử hoặc các hình thức khác trên môi trường điện tử hoặc </w:t>
      </w:r>
      <w:r w:rsidRPr="006571D9">
        <w:rPr>
          <w:color w:val="FF0000"/>
        </w:rPr>
        <w:t>trực tiếp nộp đơn hoặc trình bày bằng lời nói hoặc gửi đơn qua đường bưu điện.</w:t>
      </w:r>
    </w:p>
    <w:p w14:paraId="29F8BDAB" w14:textId="77777777" w:rsidR="00B90B97" w:rsidRPr="006571D9" w:rsidRDefault="00B90B97" w:rsidP="00B90B97">
      <w:pPr>
        <w:spacing w:before="120" w:after="120" w:line="360" w:lineRule="exact"/>
        <w:ind w:firstLine="567"/>
        <w:jc w:val="both"/>
        <w:rPr>
          <w:i/>
        </w:rPr>
      </w:pPr>
      <w:r w:rsidRPr="006571D9">
        <w:rPr>
          <w:i/>
          <w:color w:val="FF0000"/>
        </w:rPr>
        <w:t>Trường hợp yêu cầu thi hành án quá hạn thì phải nộp bản gốc hoặc bản sao có chứng thực các tài liệu chứng minh lý do không thể yêu cầu thi hành án đúng hạn quy định tại khoản 4 Điều 4 Nghị định này để đối chiếu hồ sơ</w:t>
      </w:r>
      <w:r w:rsidRPr="006571D9">
        <w:rPr>
          <w:i/>
        </w:rPr>
        <w:t xml:space="preserve"> </w:t>
      </w:r>
    </w:p>
    <w:p w14:paraId="664968E7" w14:textId="1D2AF7DA" w:rsidR="00B90B97" w:rsidRPr="006571D9" w:rsidRDefault="00A949B5" w:rsidP="00A949B5">
      <w:pPr>
        <w:spacing w:before="120" w:after="120" w:line="360" w:lineRule="exact"/>
        <w:ind w:firstLine="567"/>
        <w:jc w:val="both"/>
        <w:rPr>
          <w:color w:val="000000" w:themeColor="text1"/>
        </w:rPr>
      </w:pPr>
      <w:r w:rsidRPr="00DD17FD">
        <w:rPr>
          <w:color w:val="000000" w:themeColor="text1"/>
        </w:rPr>
        <w:t>2.</w:t>
      </w:r>
      <w:r w:rsidRPr="006571D9">
        <w:rPr>
          <w:b/>
          <w:color w:val="000000" w:themeColor="text1"/>
        </w:rPr>
        <w:t xml:space="preserve"> </w:t>
      </w:r>
      <w:r w:rsidRPr="006571D9">
        <w:rPr>
          <w:color w:val="000000" w:themeColor="text1"/>
        </w:rPr>
        <w:t xml:space="preserve">Sửa đổi, bổ sung khoản 3 Điều 10 như sau: </w:t>
      </w:r>
    </w:p>
    <w:p w14:paraId="189A69D5" w14:textId="0D4CFC61" w:rsidR="00B90B97" w:rsidRPr="006571D9" w:rsidRDefault="00B90B97" w:rsidP="00B90B97">
      <w:pPr>
        <w:spacing w:before="120" w:after="120" w:line="360" w:lineRule="exact"/>
        <w:ind w:firstLine="567"/>
        <w:jc w:val="both"/>
        <w:rPr>
          <w:i/>
          <w:color w:val="FF0000"/>
        </w:rPr>
      </w:pPr>
      <w:r w:rsidRPr="006571D9">
        <w:rPr>
          <w:i/>
          <w:color w:val="FF0000"/>
        </w:rPr>
        <w:t>“3. Trong thời hạn 03 ngày làm việc, kể từ ngày nhận được văn bản yêu cầu thay đổi Chấp hành viên, Thủ trưởng cơ quan thi hành án dân sự hoặc cơ quan quản lý thi hành án dân sự cấp trên phải xem xét, quyết định thay đổi Chấp hành viên; trường hợp không có căn cứ thay đổi Chấp hành viên thì trả lời bằng văn bản cho người đã có yêu cầu thay đổi Chấp hành viên và nêu rõ lý do.”.</w:t>
      </w:r>
    </w:p>
    <w:p w14:paraId="0C65543A" w14:textId="04CFC009" w:rsidR="00A949B5" w:rsidRPr="00A4090C" w:rsidRDefault="00A949B5" w:rsidP="00A949B5">
      <w:pPr>
        <w:spacing w:line="380" w:lineRule="exact"/>
        <w:ind w:firstLine="567"/>
        <w:jc w:val="both"/>
        <w:rPr>
          <w:color w:val="000000" w:themeColor="text1"/>
          <w:spacing w:val="-8"/>
        </w:rPr>
      </w:pPr>
      <w:r w:rsidRPr="00A4090C">
        <w:rPr>
          <w:color w:val="000000" w:themeColor="text1"/>
          <w:spacing w:val="-8"/>
        </w:rPr>
        <w:t xml:space="preserve">3. Sửa đổi, bổ sung </w:t>
      </w:r>
      <w:r w:rsidR="00243BE2">
        <w:rPr>
          <w:color w:val="000000" w:themeColor="text1"/>
          <w:spacing w:val="-8"/>
        </w:rPr>
        <w:t xml:space="preserve">các </w:t>
      </w:r>
      <w:r w:rsidR="00B90B97" w:rsidRPr="00A4090C">
        <w:rPr>
          <w:color w:val="000000" w:themeColor="text1"/>
          <w:spacing w:val="-8"/>
        </w:rPr>
        <w:t xml:space="preserve">khoản 1 và 2 </w:t>
      </w:r>
      <w:r w:rsidRPr="00A4090C">
        <w:rPr>
          <w:color w:val="000000" w:themeColor="text1"/>
          <w:spacing w:val="-8"/>
        </w:rPr>
        <w:t xml:space="preserve">Điều 37 như sau: </w:t>
      </w:r>
    </w:p>
    <w:p w14:paraId="089736C8" w14:textId="77777777" w:rsidR="00B90B97" w:rsidRPr="006571D9" w:rsidRDefault="00B90B97" w:rsidP="00B90B97">
      <w:pPr>
        <w:spacing w:before="120" w:after="120" w:line="360" w:lineRule="exact"/>
        <w:ind w:firstLine="567"/>
        <w:jc w:val="both"/>
        <w:rPr>
          <w:color w:val="FF0000"/>
        </w:rPr>
      </w:pPr>
      <w:r w:rsidRPr="006571D9">
        <w:rPr>
          <w:i/>
          <w:color w:val="FF0000"/>
        </w:rPr>
        <w:t xml:space="preserve">1. Việc yêu cầu xác nhận kết quả thi hành án được thực hiện qua Cổng dịch vụ Công quốc gia, Ứng dụng định danh điện tử hoặc các hình thức khác trên môi trường điện tử hoặc trực tiếp nộp đơn hoặc trình bày bằng lời nói hoặc gửi đơn qua đường bưu điện. </w:t>
      </w:r>
    </w:p>
    <w:p w14:paraId="2C1D5D04" w14:textId="77777777" w:rsidR="00B90B97" w:rsidRPr="006571D9" w:rsidRDefault="00B90B97" w:rsidP="00B90B97">
      <w:pPr>
        <w:spacing w:before="120" w:after="120" w:line="360" w:lineRule="exact"/>
        <w:ind w:firstLine="567"/>
        <w:jc w:val="both"/>
        <w:rPr>
          <w:i/>
          <w:color w:val="FF0000"/>
        </w:rPr>
      </w:pPr>
      <w:r w:rsidRPr="00DD17FD">
        <w:rPr>
          <w:i/>
        </w:rPr>
        <w:t>2. Trong thời hạn 03 ngày làm việc kể từ ngày nhận được yêu cầu của đương sự</w:t>
      </w:r>
      <w:r w:rsidRPr="006571D9">
        <w:rPr>
          <w:i/>
        </w:rPr>
        <w:t xml:space="preserve">, </w:t>
      </w:r>
      <w:r w:rsidRPr="006571D9">
        <w:rPr>
          <w:i/>
          <w:color w:val="FF0000"/>
        </w:rPr>
        <w:t xml:space="preserve"> Thủ trưởng cơ quan thi hành án dân sự xác nhận bằng văn bản về kết quả thực hiện quyền, nghĩa vụ thi hành án của đương sự theo quyết định thi hành án khi có yêu cầu của đương sự </w:t>
      </w:r>
      <w:r w:rsidRPr="00DD17FD">
        <w:rPr>
          <w:i/>
          <w:color w:val="FF0000"/>
        </w:rPr>
        <w:t>hoặc người uỷ quyền.</w:t>
      </w:r>
    </w:p>
    <w:p w14:paraId="48456E54" w14:textId="0B112539" w:rsidR="00B90B97" w:rsidRPr="00DD17FD" w:rsidRDefault="00B90B97" w:rsidP="00B90B97">
      <w:pPr>
        <w:spacing w:before="120" w:after="120" w:line="360" w:lineRule="exact"/>
        <w:ind w:firstLine="567"/>
        <w:jc w:val="both"/>
        <w:rPr>
          <w:color w:val="FF0000"/>
        </w:rPr>
      </w:pPr>
      <w:r w:rsidRPr="006571D9">
        <w:rPr>
          <w:i/>
          <w:color w:val="FF0000"/>
        </w:rPr>
        <w:t>Kết quả thi hành án được xác nhận thể hiện việc đương sự đã thực hiện xong toàn bộ hoặc một phần quyền, nghĩa vụ của mình theo quyết định thi hành án hoặc thi hành xong nghĩa vụ thi hành án của từng định kỳ trong trường hợp việc thi hành án được tiến hành theo định kỳ.”.</w:t>
      </w:r>
    </w:p>
    <w:p w14:paraId="45B811FC" w14:textId="51EF932E" w:rsidR="00243BE2" w:rsidRDefault="00A949B5" w:rsidP="00A949B5">
      <w:pPr>
        <w:spacing w:before="120" w:after="120" w:line="360" w:lineRule="exact"/>
        <w:ind w:firstLine="567"/>
        <w:jc w:val="both"/>
        <w:rPr>
          <w:color w:val="000000" w:themeColor="text1"/>
        </w:rPr>
      </w:pPr>
      <w:r w:rsidRPr="006571D9">
        <w:rPr>
          <w:color w:val="000000" w:themeColor="text1"/>
        </w:rPr>
        <w:t>4.</w:t>
      </w:r>
      <w:r w:rsidRPr="006571D9">
        <w:rPr>
          <w:b/>
          <w:color w:val="000000" w:themeColor="text1"/>
        </w:rPr>
        <w:t xml:space="preserve"> </w:t>
      </w:r>
      <w:r w:rsidRPr="006571D9">
        <w:rPr>
          <w:color w:val="000000" w:themeColor="text1"/>
        </w:rPr>
        <w:t>Sửa đổi, bổ sung khoản 2 Điều 44 như sau:</w:t>
      </w:r>
    </w:p>
    <w:p w14:paraId="2724C2AB" w14:textId="4196C0F2" w:rsidR="00A949B5" w:rsidRPr="006571D9" w:rsidRDefault="00A949B5" w:rsidP="00A949B5">
      <w:pPr>
        <w:spacing w:before="120" w:after="120" w:line="360" w:lineRule="exact"/>
        <w:ind w:firstLine="567"/>
        <w:jc w:val="both"/>
        <w:rPr>
          <w:i/>
          <w:color w:val="000000"/>
          <w:lang w:val="en-US"/>
        </w:rPr>
      </w:pPr>
      <w:r w:rsidRPr="006571D9">
        <w:rPr>
          <w:i/>
          <w:color w:val="000000"/>
          <w:lang w:val="en-US"/>
        </w:rPr>
        <w:t>“2. Đương sự phải làm đơn đề nghị xét miễn, giảm chi phí cưỡng chế thi hành án nêu rõ lý do đề nghị xét miễn, giảm chi phí cưỡng chế thi hành án.</w:t>
      </w:r>
    </w:p>
    <w:p w14:paraId="484CE234" w14:textId="77777777" w:rsidR="00A949B5" w:rsidRPr="006571D9" w:rsidRDefault="00A949B5" w:rsidP="00A949B5">
      <w:pPr>
        <w:spacing w:before="120" w:after="120" w:line="360" w:lineRule="exact"/>
        <w:ind w:firstLine="567"/>
        <w:jc w:val="both"/>
        <w:rPr>
          <w:i/>
          <w:color w:val="000000"/>
          <w:lang w:val="en-US"/>
        </w:rPr>
      </w:pPr>
      <w:r w:rsidRPr="006571D9">
        <w:rPr>
          <w:i/>
          <w:color w:val="000000"/>
          <w:lang w:val="en-US"/>
        </w:rPr>
        <w:lastRenderedPageBreak/>
        <w:t>Đương sự có khó khăn về kinh tế, thuộc điện neo đơn thì phải có xác nhận của </w:t>
      </w:r>
      <w:r w:rsidRPr="006571D9">
        <w:rPr>
          <w:i/>
          <w:color w:val="000000"/>
          <w:shd w:val="clear" w:color="auto" w:fill="FFFFFF"/>
          <w:lang w:val="en-US"/>
        </w:rPr>
        <w:t>Ủy ban</w:t>
      </w:r>
      <w:r w:rsidRPr="006571D9">
        <w:rPr>
          <w:i/>
          <w:color w:val="000000"/>
          <w:lang w:val="en-US"/>
        </w:rPr>
        <w:t> nhân dân cấp xã nơi cư trú, sinh sống hoặc xác nhận của Thủ trưởng cơ quan, tổ chức nơi người đó nhận thu nhập. Đương sự là gia đình chính sách, có công với cách mạng phải có giấy tờ do cơ quan có thẩm quyền cấp để chứng minh. Đương sự bị tàn tật, ốm đau kéo dài phải có tóm tắt hồ sơ bệnh án được cơ sở y tế cấp khu vực xác nhận.</w:t>
      </w:r>
    </w:p>
    <w:p w14:paraId="43EF7BBB" w14:textId="6EEE2207" w:rsidR="009504B1" w:rsidRPr="006571D9" w:rsidRDefault="00A949B5" w:rsidP="008D5E1E">
      <w:pPr>
        <w:spacing w:before="120" w:after="120" w:line="360" w:lineRule="exact"/>
        <w:ind w:firstLine="567"/>
        <w:jc w:val="both"/>
        <w:rPr>
          <w:i/>
          <w:color w:val="000000"/>
          <w:lang w:val="en-US"/>
        </w:rPr>
      </w:pPr>
      <w:r w:rsidRPr="006571D9">
        <w:rPr>
          <w:i/>
          <w:color w:val="000000"/>
          <w:lang w:val="en-US"/>
        </w:rPr>
        <w:t>Trong thời hạn 03 ngày làm việc, kể từ ngày nhận được đơn đề nghị và tài liệu kèm theo của đương sự, cơ quan thi hành án dân sự xem xét, quyết định về việc miễn, giảm chi phí cưỡng chế thi hành án.”</w:t>
      </w:r>
    </w:p>
    <w:p w14:paraId="21315A5C" w14:textId="77777777" w:rsidR="00A949B5" w:rsidRPr="006571D9" w:rsidRDefault="00A949B5" w:rsidP="00A4090C">
      <w:pPr>
        <w:spacing w:before="120" w:after="120" w:line="360" w:lineRule="exact"/>
        <w:jc w:val="center"/>
        <w:rPr>
          <w:b/>
          <w:color w:val="000000" w:themeColor="text1"/>
        </w:rPr>
      </w:pPr>
      <w:r w:rsidRPr="006571D9">
        <w:rPr>
          <w:b/>
          <w:color w:val="000000" w:themeColor="text1"/>
        </w:rPr>
        <w:t>Mục 2</w:t>
      </w:r>
    </w:p>
    <w:p w14:paraId="7D643902" w14:textId="77777777" w:rsidR="00A949B5" w:rsidRPr="00DD17FD" w:rsidRDefault="00A949B5" w:rsidP="00A4090C">
      <w:pPr>
        <w:spacing w:before="120" w:after="120" w:line="360" w:lineRule="exact"/>
        <w:jc w:val="center"/>
        <w:rPr>
          <w:b/>
          <w:color w:val="000000" w:themeColor="text1"/>
          <w:sz w:val="26"/>
        </w:rPr>
      </w:pPr>
      <w:r w:rsidRPr="00DD17FD">
        <w:rPr>
          <w:b/>
          <w:color w:val="000000" w:themeColor="text1"/>
          <w:sz w:val="26"/>
        </w:rPr>
        <w:t>LĨNH VỰC THỪA PHÁT LẠI</w:t>
      </w:r>
    </w:p>
    <w:p w14:paraId="08EC0DC5" w14:textId="409C49F9" w:rsidR="00A949B5" w:rsidRPr="006571D9" w:rsidRDefault="00A949B5" w:rsidP="00A949B5">
      <w:pPr>
        <w:spacing w:before="120" w:after="120" w:line="360" w:lineRule="exact"/>
        <w:ind w:firstLine="567"/>
        <w:jc w:val="both"/>
        <w:rPr>
          <w:b/>
        </w:rPr>
      </w:pPr>
      <w:r w:rsidRPr="006571D9">
        <w:rPr>
          <w:b/>
        </w:rPr>
        <w:t>Điều</w:t>
      </w:r>
      <w:r w:rsidR="00243BE2">
        <w:rPr>
          <w:b/>
        </w:rPr>
        <w:t xml:space="preserve"> </w:t>
      </w:r>
      <w:r w:rsidR="006571D9" w:rsidRPr="006571D9">
        <w:rPr>
          <w:b/>
        </w:rPr>
        <w:t xml:space="preserve">9. </w:t>
      </w:r>
      <w:bookmarkStart w:id="22" w:name="_Hlk216047721"/>
      <w:r w:rsidRPr="006571D9">
        <w:rPr>
          <w:b/>
        </w:rPr>
        <w:t>Sửa đổi, bổ sung một số điều của Nghị định số 08/2020/NĐ-CP về tổ chức và hoạt động của Thừa phát lại</w:t>
      </w:r>
    </w:p>
    <w:bookmarkEnd w:id="22"/>
    <w:p w14:paraId="62D904C6" w14:textId="5E8C3837" w:rsidR="00A949B5" w:rsidRPr="006571D9" w:rsidRDefault="00A949B5" w:rsidP="00A949B5">
      <w:pPr>
        <w:spacing w:before="120" w:after="120" w:line="360" w:lineRule="exact"/>
        <w:ind w:firstLine="567"/>
        <w:jc w:val="both"/>
      </w:pPr>
      <w:r w:rsidRPr="006571D9">
        <w:t xml:space="preserve">1. Sửa đổi, bổ sung </w:t>
      </w:r>
      <w:r w:rsidR="00243BE2">
        <w:t xml:space="preserve">các khoản 1 và 2 </w:t>
      </w:r>
      <w:r w:rsidRPr="006571D9">
        <w:t>Điều 8 Nghị định số 08/2020/NĐ-CP về tổ chức và hoạt động của Thừa phát lại như sau:</w:t>
      </w:r>
    </w:p>
    <w:p w14:paraId="4D0DCA54" w14:textId="4BA9EA21" w:rsidR="00B90B97" w:rsidRPr="006571D9" w:rsidRDefault="00243BE2" w:rsidP="00B90B97">
      <w:pPr>
        <w:spacing w:before="120" w:after="120" w:line="360" w:lineRule="exact"/>
        <w:ind w:firstLine="567"/>
        <w:jc w:val="both"/>
        <w:rPr>
          <w:i/>
          <w:lang w:val="vi-VN"/>
        </w:rPr>
      </w:pPr>
      <w:r w:rsidRPr="006571D9" w:rsidDel="00243BE2">
        <w:t xml:space="preserve"> </w:t>
      </w:r>
      <w:r w:rsidR="00B90B97" w:rsidRPr="006571D9">
        <w:rPr>
          <w:i/>
        </w:rPr>
        <w:t xml:space="preserve">“1. Người có Chứng chỉ tốt nghiệp đào tạo nghề Thừa phát lại hoặc giấy chứng nhận hoàn thành khóa bồi dưỡng nghề Thừa phát lại hoặc quyết định công nhận tương đương đào tạo nghề Thừa phát lại ở nước ngoài </w:t>
      </w:r>
      <w:r w:rsidR="00B90B97" w:rsidRPr="006571D9">
        <w:rPr>
          <w:i/>
          <w:lang w:val="vi-VN"/>
        </w:rPr>
        <w:t xml:space="preserve">gửi </w:t>
      </w:r>
      <w:r w:rsidR="00B90B97" w:rsidRPr="006571D9">
        <w:rPr>
          <w:i/>
          <w:color w:val="FF0000"/>
          <w:lang w:val="vi-VN"/>
        </w:rPr>
        <w:t>văn bản</w:t>
      </w:r>
      <w:r w:rsidR="00B90B97" w:rsidRPr="006571D9">
        <w:rPr>
          <w:i/>
          <w:color w:val="FF0000"/>
        </w:rPr>
        <w:t xml:space="preserve"> </w:t>
      </w:r>
      <w:r w:rsidR="00B90B97" w:rsidRPr="006571D9">
        <w:rPr>
          <w:i/>
        </w:rPr>
        <w:t>đăng ký tập sự hành nghề Thừa phát lại trực tiếp hoặc gửi qua hệ thống bưu chính đến Sở Tư pháp nơi Văn phòng Thừa phát lại nhận tập sự đặt trụ sở hoặc trực tuyến trên Cổng dịch vụ công quốc gia.</w:t>
      </w:r>
    </w:p>
    <w:p w14:paraId="2517E65D" w14:textId="77777777" w:rsidR="00B90B97" w:rsidRPr="006571D9" w:rsidRDefault="00B90B97" w:rsidP="00B90B97">
      <w:pPr>
        <w:spacing w:before="120" w:after="120" w:line="360" w:lineRule="exact"/>
        <w:ind w:firstLine="567"/>
        <w:jc w:val="both"/>
        <w:rPr>
          <w:i/>
          <w:lang w:val="vi-VN"/>
        </w:rPr>
      </w:pPr>
      <w:r w:rsidRPr="006571D9">
        <w:rPr>
          <w:i/>
          <w:lang w:val="vi-VN"/>
        </w:rPr>
        <w:t>Trong thời hạn 03 ngày làm việc, kể từ ngày nhận đủ hồ sơ hợp lệ, Sở Tư pháp thông báo bằng văn bản cho người tập sự và Văn phòng Thừa phát lại nhận tập sự về việc đăng ký tập sự; trường hợp từ chối phải thông báo bằng văn bản có nêu rõ lý do.</w:t>
      </w:r>
    </w:p>
    <w:p w14:paraId="20ED3C34" w14:textId="70063010" w:rsidR="00B90B97" w:rsidRPr="006571D9" w:rsidRDefault="00B90B97" w:rsidP="00B90B97">
      <w:pPr>
        <w:spacing w:before="120" w:after="120" w:line="360" w:lineRule="exact"/>
        <w:ind w:firstLine="567"/>
        <w:jc w:val="both"/>
        <w:rPr>
          <w:i/>
          <w:lang w:val="vi-VN"/>
        </w:rPr>
      </w:pPr>
      <w:r w:rsidRPr="006571D9">
        <w:rPr>
          <w:i/>
          <w:lang w:val="vi-VN"/>
        </w:rPr>
        <w:t xml:space="preserve"> 2. Việc thay đổi nơi tập sự được thực hiện theo quy định sau đây: </w:t>
      </w:r>
    </w:p>
    <w:p w14:paraId="482B5621" w14:textId="77777777" w:rsidR="00B90B97" w:rsidRPr="006571D9" w:rsidRDefault="00B90B97" w:rsidP="00B90B97">
      <w:pPr>
        <w:spacing w:before="120" w:after="120" w:line="360" w:lineRule="exact"/>
        <w:ind w:firstLine="567"/>
        <w:jc w:val="both"/>
        <w:rPr>
          <w:i/>
          <w:lang w:val="vi-VN"/>
        </w:rPr>
      </w:pPr>
      <w:r w:rsidRPr="006571D9">
        <w:rPr>
          <w:i/>
          <w:lang w:val="vi-VN"/>
        </w:rPr>
        <w:t xml:space="preserve">a) Trường hợp thay đổi nơi tập sự trong cùng một tỉnh, thành phố trực thuộc trung ương thì người tập sự gửi </w:t>
      </w:r>
      <w:r w:rsidRPr="006571D9">
        <w:rPr>
          <w:i/>
          <w:color w:val="FF0000"/>
          <w:lang w:val="vi-VN"/>
        </w:rPr>
        <w:t xml:space="preserve">văn bản </w:t>
      </w:r>
      <w:r w:rsidRPr="006571D9">
        <w:rPr>
          <w:i/>
          <w:lang w:val="vi-VN"/>
        </w:rPr>
        <w:t xml:space="preserve">đề nghị thay đổi nơi tập sự trực tiếp hoặc gửi qua hệ thống bưu chính hoặc trực tuyến trên Cổng dịch vụ công quốc gia đến Sở Tư pháp nơi đã đăng ký tập sự. </w:t>
      </w:r>
    </w:p>
    <w:p w14:paraId="41941584" w14:textId="77777777" w:rsidR="00B90B97" w:rsidRPr="006571D9" w:rsidRDefault="00B90B97" w:rsidP="00B90B97">
      <w:pPr>
        <w:spacing w:before="120" w:after="120" w:line="360" w:lineRule="exact"/>
        <w:ind w:firstLine="567"/>
        <w:jc w:val="both"/>
        <w:rPr>
          <w:i/>
          <w:lang w:val="vi-VN"/>
        </w:rPr>
      </w:pPr>
      <w:r w:rsidRPr="006571D9">
        <w:rPr>
          <w:i/>
          <w:lang w:val="vi-VN"/>
        </w:rPr>
        <w:t>Trong thời hạn 02 ngày làm việc, kể từ ngày nhận được văn bản đề nghị, Sở Tư pháp thông báo bằng văn bản cho người tập sự, Văn phòng Thừa phát lại đã</w:t>
      </w:r>
      <w:r w:rsidRPr="006571D9">
        <w:rPr>
          <w:b/>
          <w:i/>
          <w:color w:val="000000" w:themeColor="text1"/>
          <w:lang w:val="vi-VN"/>
        </w:rPr>
        <w:t xml:space="preserve"> </w:t>
      </w:r>
      <w:r w:rsidRPr="006571D9">
        <w:rPr>
          <w:i/>
          <w:lang w:val="vi-VN"/>
        </w:rPr>
        <w:t xml:space="preserve">nhận tập sự và Văn phòng Thừa phát lại chuyển đến tập sự về việc thay đổi nơi tập sự; trường hợp từ chối phải thông báo bằng văn bản có nêu rõ lý do; </w:t>
      </w:r>
    </w:p>
    <w:p w14:paraId="690A4783" w14:textId="77777777" w:rsidR="00B90B97" w:rsidRPr="006571D9" w:rsidRDefault="00B90B97" w:rsidP="00B90B97">
      <w:pPr>
        <w:spacing w:before="120" w:after="120" w:line="360" w:lineRule="exact"/>
        <w:ind w:firstLine="567"/>
        <w:jc w:val="both"/>
        <w:rPr>
          <w:i/>
          <w:spacing w:val="-2"/>
          <w:lang w:val="en-US"/>
        </w:rPr>
      </w:pPr>
      <w:r w:rsidRPr="006571D9">
        <w:rPr>
          <w:i/>
          <w:spacing w:val="-2"/>
          <w:lang w:val="vi-VN"/>
        </w:rPr>
        <w:t xml:space="preserve">b) Trường hợp thay đổi nơi tập sự sang tỉnh, thành phố trực thuộc trung ương khác thì người tập sự gửi </w:t>
      </w:r>
      <w:r w:rsidRPr="006571D9">
        <w:rPr>
          <w:i/>
          <w:color w:val="FF0000"/>
          <w:spacing w:val="-2"/>
          <w:lang w:val="vi-VN"/>
        </w:rPr>
        <w:t xml:space="preserve">văn bản </w:t>
      </w:r>
      <w:r w:rsidRPr="006571D9">
        <w:rPr>
          <w:i/>
          <w:spacing w:val="-2"/>
          <w:lang w:val="vi-VN"/>
        </w:rPr>
        <w:t xml:space="preserve">đề nghị thay đổi nơi tập sự trực tiếp hoặc gửi </w:t>
      </w:r>
      <w:r w:rsidRPr="006571D9">
        <w:rPr>
          <w:i/>
          <w:spacing w:val="-2"/>
          <w:lang w:val="vi-VN"/>
        </w:rPr>
        <w:lastRenderedPageBreak/>
        <w:t xml:space="preserve">qua hệ thống bưu chính hoặc trực tuyến trên Cổng dịch vụ công quốc gia đến Sở Tư pháp nơi đã đăng ký tập sự. </w:t>
      </w:r>
    </w:p>
    <w:p w14:paraId="365C0CC9" w14:textId="1A927112" w:rsidR="00B90B97" w:rsidRPr="00DD17FD" w:rsidRDefault="00B90B97" w:rsidP="00B90B97">
      <w:pPr>
        <w:spacing w:before="120" w:after="120" w:line="360" w:lineRule="exact"/>
        <w:ind w:firstLine="567"/>
        <w:jc w:val="both"/>
        <w:rPr>
          <w:color w:val="000000" w:themeColor="text1"/>
          <w:lang w:val="en-US"/>
        </w:rPr>
      </w:pPr>
      <w:r w:rsidRPr="006571D9">
        <w:rPr>
          <w:i/>
          <w:lang w:val="vi-VN"/>
        </w:rPr>
        <w:t>Trong thời hạn 02 ngày làm việc, kể từ ngày nhận được văn bản đề nghị, Sở Tư pháp thông báo bằng văn bản cho Văn phòng Thừa phát lại đã nhận tập sự và người tập sự về việc thay đổi nơi tập sự, đồng thời xác nhận thời gian tập sự, số lần tạm ngừng tập sự (nếu có) của người tập sự tại địa phương mình; trường hợp từ chối phải thông báo bằng văn bản có nêu rõ lý do</w:t>
      </w:r>
      <w:r w:rsidRPr="006571D9">
        <w:rPr>
          <w:i/>
          <w:lang w:val="en-US"/>
        </w:rPr>
        <w:t>.</w:t>
      </w:r>
      <w:r w:rsidRPr="006571D9">
        <w:rPr>
          <w:i/>
          <w:color w:val="000000" w:themeColor="text1"/>
          <w:lang w:val="vi-VN"/>
        </w:rPr>
        <w:t>”.</w:t>
      </w:r>
    </w:p>
    <w:p w14:paraId="64C6A8ED" w14:textId="164AB51D" w:rsidR="00A949B5" w:rsidRPr="006571D9" w:rsidRDefault="00A949B5" w:rsidP="00A949B5">
      <w:pPr>
        <w:spacing w:before="120" w:after="120" w:line="360" w:lineRule="exact"/>
        <w:ind w:firstLine="567"/>
        <w:jc w:val="both"/>
        <w:rPr>
          <w:color w:val="000000"/>
          <w:shd w:val="clear" w:color="auto" w:fill="FFFFFF"/>
        </w:rPr>
      </w:pPr>
      <w:r w:rsidRPr="006571D9">
        <w:rPr>
          <w:color w:val="000000" w:themeColor="text1"/>
        </w:rPr>
        <w:t xml:space="preserve">2. </w:t>
      </w:r>
      <w:r w:rsidRPr="006571D9">
        <w:rPr>
          <w:color w:val="000000"/>
          <w:shd w:val="clear" w:color="auto" w:fill="FFFFFF"/>
        </w:rPr>
        <w:t xml:space="preserve">Sửa đổi, bổ sung Điều 10 như sau: </w:t>
      </w:r>
    </w:p>
    <w:p w14:paraId="214F619A" w14:textId="63E60DE8" w:rsidR="00243BE2" w:rsidRPr="00DD17FD" w:rsidRDefault="00A949B5" w:rsidP="00243BE2">
      <w:pPr>
        <w:shd w:val="clear" w:color="auto" w:fill="FFFFFF"/>
        <w:spacing w:before="120" w:after="120" w:line="360" w:lineRule="exact"/>
        <w:ind w:firstLine="567"/>
        <w:jc w:val="both"/>
        <w:rPr>
          <w:b/>
          <w:i/>
          <w:lang w:val="pt-BR" w:eastAsia="vi-VN"/>
        </w:rPr>
      </w:pPr>
      <w:r w:rsidRPr="006571D9">
        <w:rPr>
          <w:i/>
          <w:lang w:val="pt-BR" w:eastAsia="vi-VN"/>
        </w:rPr>
        <w:t>“</w:t>
      </w:r>
      <w:r w:rsidR="00243BE2" w:rsidRPr="00DD17FD">
        <w:rPr>
          <w:b/>
          <w:i/>
          <w:lang w:val="pt-BR" w:eastAsia="vi-VN"/>
        </w:rPr>
        <w:t>Điều 10. Bổ nhiệm Thừa phát lại</w:t>
      </w:r>
    </w:p>
    <w:p w14:paraId="344B73E0" w14:textId="7D601B92" w:rsidR="00A949B5" w:rsidRPr="006571D9" w:rsidRDefault="00A949B5" w:rsidP="00243BE2">
      <w:pPr>
        <w:shd w:val="clear" w:color="auto" w:fill="FFFFFF"/>
        <w:spacing w:before="120" w:after="120" w:line="360" w:lineRule="exact"/>
        <w:ind w:firstLine="567"/>
        <w:jc w:val="both"/>
        <w:rPr>
          <w:i/>
          <w:lang w:val="pt-BR" w:eastAsia="vi-VN"/>
        </w:rPr>
      </w:pPr>
      <w:r w:rsidRPr="006571D9">
        <w:rPr>
          <w:i/>
          <w:lang w:val="pt-BR" w:eastAsia="vi-VN"/>
        </w:rPr>
        <w:t>1. Người có đủ tiêu chuẩn quy định tại </w:t>
      </w:r>
      <w:bookmarkStart w:id="23" w:name="dc_88"/>
      <w:r w:rsidRPr="006571D9">
        <w:rPr>
          <w:i/>
          <w:lang w:val="pt-BR" w:eastAsia="vi-VN"/>
        </w:rPr>
        <w:t>Điều 6 của Nghị định số 08/2020/NĐ-CP</w:t>
      </w:r>
      <w:bookmarkEnd w:id="23"/>
      <w:r w:rsidRPr="006571D9">
        <w:rPr>
          <w:i/>
          <w:lang w:val="pt-BR" w:eastAsia="vi-VN"/>
        </w:rPr>
        <w:t> lập 01 bộ hồ sơ đề nghị bổ nhiệm Thừa phát lại gửi trực tiếp hoặc qua dịch vụ bưu chính đến Sở Tư pháp nơi đăng ký tập sự hoặc trực tuyến trên Cổng dịch vụ công quốc gia. Hồ sơ bao gồm:</w:t>
      </w:r>
    </w:p>
    <w:p w14:paraId="4DA921CE" w14:textId="77777777" w:rsidR="00A949B5" w:rsidRPr="006571D9" w:rsidRDefault="00A949B5" w:rsidP="00243BE2">
      <w:pPr>
        <w:shd w:val="clear" w:color="auto" w:fill="FFFFFF"/>
        <w:spacing w:before="120" w:after="120" w:line="360" w:lineRule="exact"/>
        <w:ind w:firstLine="567"/>
        <w:jc w:val="both"/>
        <w:rPr>
          <w:i/>
          <w:lang w:val="pt-BR" w:eastAsia="vi-VN"/>
        </w:rPr>
      </w:pPr>
      <w:r w:rsidRPr="006571D9">
        <w:rPr>
          <w:i/>
          <w:lang w:val="pt-BR" w:eastAsia="vi-VN"/>
        </w:rPr>
        <w:t>a) Văn bản đề nghị bổ nhiệm Thừa phát lại;</w:t>
      </w:r>
    </w:p>
    <w:p w14:paraId="6C82B5F9" w14:textId="77777777" w:rsidR="00A949B5" w:rsidRPr="006571D9" w:rsidRDefault="00A949B5" w:rsidP="00243BE2">
      <w:pPr>
        <w:shd w:val="clear" w:color="auto" w:fill="FFFFFF"/>
        <w:spacing w:before="120" w:after="120" w:line="360" w:lineRule="exact"/>
        <w:ind w:firstLine="567"/>
        <w:jc w:val="both"/>
        <w:rPr>
          <w:i/>
          <w:lang w:val="pt-BR" w:eastAsia="vi-VN"/>
        </w:rPr>
      </w:pPr>
      <w:r w:rsidRPr="006571D9">
        <w:rPr>
          <w:i/>
          <w:lang w:val="pt-BR" w:eastAsia="vi-VN"/>
        </w:rPr>
        <w:t>b) Bản sao hoặc bản sao điện tử giấy tờ chứng minh về thời gian công tác pháp luật bao gồm: Quyết định tuyển dụng, hợp đồng làm việc hoặc hợp đồng lao động kèm theo giấy tờ chứng minh thời gian đóng bảo hiểm xã hội; giấy tờ chứng minh đã miễn nhiệm, thu hồi chứng chỉ hành nghề hoặc thu hồi thẻ đối với các trường hợp quy định tại </w:t>
      </w:r>
      <w:bookmarkStart w:id="24" w:name="dc_71"/>
      <w:r w:rsidRPr="006571D9">
        <w:rPr>
          <w:i/>
          <w:lang w:val="pt-BR" w:eastAsia="vi-VN"/>
        </w:rPr>
        <w:t>khoản 2 Điều 11 của Nghị định số 08/2020/NĐ-CP</w:t>
      </w:r>
      <w:bookmarkEnd w:id="24"/>
      <w:r w:rsidRPr="006571D9">
        <w:rPr>
          <w:i/>
          <w:lang w:val="pt-BR" w:eastAsia="vi-VN"/>
        </w:rPr>
        <w:t>; giấy tờ chứng minh đã nghỉ hưu hoặc thôi việc đối với trường hợp thuộc </w:t>
      </w:r>
      <w:bookmarkStart w:id="25" w:name="dc_72"/>
      <w:r w:rsidRPr="006571D9">
        <w:rPr>
          <w:i/>
          <w:lang w:val="pt-BR" w:eastAsia="vi-VN"/>
        </w:rPr>
        <w:t>khoản 3 Điều 11 của Nghị định số 08/2020/NĐ-CP</w:t>
      </w:r>
      <w:bookmarkEnd w:id="25"/>
      <w:r w:rsidRPr="006571D9">
        <w:rPr>
          <w:i/>
          <w:lang w:val="pt-BR" w:eastAsia="vi-VN"/>
        </w:rPr>
        <w:t>;</w:t>
      </w:r>
    </w:p>
    <w:p w14:paraId="6D8BFF00" w14:textId="77777777" w:rsidR="00A949B5" w:rsidRPr="006571D9" w:rsidRDefault="00A949B5" w:rsidP="00243BE2">
      <w:pPr>
        <w:shd w:val="clear" w:color="auto" w:fill="FFFFFF"/>
        <w:spacing w:before="120" w:after="120" w:line="360" w:lineRule="exact"/>
        <w:ind w:firstLine="567"/>
        <w:jc w:val="both"/>
        <w:rPr>
          <w:i/>
          <w:lang w:val="pt-BR" w:eastAsia="vi-VN"/>
        </w:rPr>
      </w:pPr>
      <w:r w:rsidRPr="006571D9">
        <w:rPr>
          <w:i/>
          <w:lang w:val="pt-BR" w:eastAsia="vi-VN"/>
        </w:rPr>
        <w:t>2. Trong thời hạn 07 ngày làm việc kể từ ngày nhận đủ hồ sơ hợp lệ, Sở Tư pháp có văn bản đề nghị Chủ tịch Ủy ban nhân dân cấp tỉnh bổ nhiệm Thừa phát lại kèm theo hồ sơ đề nghị bổ nhiệm; trường hợp từ chối đề nghị phải thông báo bằng văn bản và nêu rõ lý do.</w:t>
      </w:r>
    </w:p>
    <w:p w14:paraId="2EC2926B" w14:textId="77777777" w:rsidR="00A949B5" w:rsidRPr="006571D9" w:rsidRDefault="00A949B5" w:rsidP="00243BE2">
      <w:pPr>
        <w:shd w:val="clear" w:color="auto" w:fill="FFFFFF"/>
        <w:spacing w:before="120" w:after="120" w:line="360" w:lineRule="exact"/>
        <w:ind w:firstLine="567"/>
        <w:jc w:val="both"/>
        <w:rPr>
          <w:i/>
          <w:lang w:val="pt-BR" w:eastAsia="vi-VN"/>
        </w:rPr>
      </w:pPr>
      <w:r w:rsidRPr="006571D9">
        <w:rPr>
          <w:i/>
          <w:lang w:val="pt-BR" w:eastAsia="vi-VN"/>
        </w:rPr>
        <w:t>3. Trong thời hạn 20 ngày làm việc kể từ ngày nhận được văn bản và hồ sơ đề nghị bổ nhiệm Thừa phát lại của Sở Tư pháp, Chủ tịch Ủy ban nhân dân cấp tỉnh xem xét, quyết định bổ nhiệm Thừa phát lại; trường hợp từ chối phải thông báo bằng văn bản và nêu rõ lý do.</w:t>
      </w:r>
    </w:p>
    <w:p w14:paraId="7977F09A" w14:textId="77777777" w:rsidR="00A949B5" w:rsidRPr="006571D9" w:rsidRDefault="00A949B5" w:rsidP="00243BE2">
      <w:pPr>
        <w:shd w:val="clear" w:color="auto" w:fill="FFFFFF"/>
        <w:spacing w:before="120" w:after="120" w:line="360" w:lineRule="exact"/>
        <w:ind w:firstLine="567"/>
        <w:jc w:val="both"/>
        <w:rPr>
          <w:i/>
          <w:lang w:val="pt-BR" w:eastAsia="vi-VN"/>
        </w:rPr>
      </w:pPr>
      <w:r w:rsidRPr="006571D9">
        <w:rPr>
          <w:i/>
          <w:lang w:val="pt-BR" w:eastAsia="vi-VN"/>
        </w:rPr>
        <w:t>Trường hợp cần thiết, Chủ tịch Ủy ban nhân dân cấp tỉnh tiến hành xác minh hoặc có yêu cầu Sở Tư pháp, cơ quan, tổ chức có liên quan xác minh tiêu chuẩn bổ nhiệm, thông tin trong hồ sơ đề nghị bổ nhiệm trước khi xem xét, quyết định việc bổ nhiệm. Thời gian xác minh không quá 45 ngày kể từ ngày Chủ tịch Ủy ban nhân dân cấp tỉnh có văn bản xác minh; thời gian xác minh không tính vào thời hạn xem xét bổ nhiệm Thừa phát lại nêu tại khoản này.</w:t>
      </w:r>
    </w:p>
    <w:p w14:paraId="00F0BBEC" w14:textId="77777777" w:rsidR="00B90B97" w:rsidRPr="006571D9" w:rsidRDefault="00B90B97" w:rsidP="00243BE2">
      <w:pPr>
        <w:shd w:val="clear" w:color="auto" w:fill="FFFFFF"/>
        <w:spacing w:before="120" w:after="120" w:line="360" w:lineRule="exact"/>
        <w:ind w:firstLine="567"/>
        <w:jc w:val="both"/>
        <w:rPr>
          <w:i/>
          <w:color w:val="FF0000"/>
          <w:lang w:val="pt-BR" w:eastAsia="vi-VN"/>
        </w:rPr>
      </w:pPr>
      <w:r w:rsidRPr="006571D9">
        <w:rPr>
          <w:i/>
          <w:color w:val="FF0000"/>
          <w:lang w:val="pt-BR" w:eastAsia="vi-VN"/>
        </w:rPr>
        <w:lastRenderedPageBreak/>
        <w:t>Khi giải quyết hồ sơ đề nghị bổ nhiệm Thừa phát lại, Cơ quan có thẩm quyền bổ nhiệm Thừa phát lại yêu cầu cơ quan quản lý cơ sở dữ liệu lý lịch tư pháp cung cấp thông tin lý lịch tư pháp đối với người xin bổ nhiệm Thừa phát lại.</w:t>
      </w:r>
    </w:p>
    <w:p w14:paraId="2E65F113" w14:textId="77777777" w:rsidR="00B90B97" w:rsidRPr="006571D9" w:rsidRDefault="00B90B97" w:rsidP="00243BE2">
      <w:pPr>
        <w:shd w:val="clear" w:color="auto" w:fill="FFFFFF"/>
        <w:spacing w:before="120" w:after="120" w:line="360" w:lineRule="exact"/>
        <w:ind w:firstLine="567"/>
        <w:jc w:val="both"/>
        <w:rPr>
          <w:i/>
          <w:color w:val="FF0000"/>
          <w:lang w:val="pt-BR" w:eastAsia="vi-VN"/>
        </w:rPr>
      </w:pPr>
      <w:r w:rsidRPr="006571D9">
        <w:rPr>
          <w:i/>
          <w:color w:val="FF0000"/>
          <w:lang w:val="pt-BR" w:eastAsia="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4946216E" w14:textId="23199A9B" w:rsidR="00B90B97" w:rsidRPr="006571D9" w:rsidRDefault="00B90B97" w:rsidP="00243BE2">
      <w:pPr>
        <w:shd w:val="clear" w:color="auto" w:fill="FFFFFF"/>
        <w:spacing w:before="120" w:after="120" w:line="360" w:lineRule="exact"/>
        <w:ind w:firstLine="567"/>
        <w:jc w:val="both"/>
        <w:rPr>
          <w:i/>
          <w:lang w:val="pt-BR" w:eastAsia="vi-VN"/>
        </w:rPr>
      </w:pPr>
      <w:r w:rsidRPr="006571D9">
        <w:rPr>
          <w:i/>
          <w:color w:val="FF0000"/>
          <w:lang w:val="pt-BR" w:eastAsia="vi-VN"/>
        </w:rPr>
        <w:t>4. Người đề nghị bổ nhiệm Thừa phát lại phải nộp phí thẩm định tiêu chuẩn, điều kiện hành nghề Thừa phát lại theo quy định của pháp luật về phí, lệ phí."</w:t>
      </w:r>
      <w:r w:rsidRPr="006571D9">
        <w:rPr>
          <w:i/>
          <w:lang w:val="pt-BR" w:eastAsia="vi-VN"/>
        </w:rPr>
        <w:t>.</w:t>
      </w:r>
    </w:p>
    <w:p w14:paraId="09564D11" w14:textId="37D09432" w:rsidR="00A949B5" w:rsidRPr="006571D9" w:rsidRDefault="00A949B5" w:rsidP="00A949B5">
      <w:pPr>
        <w:spacing w:before="120" w:after="120" w:line="360" w:lineRule="exact"/>
        <w:ind w:firstLine="567"/>
        <w:jc w:val="both"/>
        <w:rPr>
          <w:color w:val="000000"/>
          <w:shd w:val="clear" w:color="auto" w:fill="FFFFFF"/>
        </w:rPr>
      </w:pPr>
      <w:r w:rsidRPr="006571D9">
        <w:rPr>
          <w:color w:val="000000" w:themeColor="text1"/>
        </w:rPr>
        <w:t xml:space="preserve">3. </w:t>
      </w:r>
      <w:r w:rsidRPr="006571D9">
        <w:rPr>
          <w:color w:val="000000"/>
          <w:shd w:val="clear" w:color="auto" w:fill="FFFFFF"/>
        </w:rPr>
        <w:t xml:space="preserve">Sửa đổi, bổ sung </w:t>
      </w:r>
      <w:r w:rsidR="00243BE2">
        <w:rPr>
          <w:color w:val="000000"/>
          <w:shd w:val="clear" w:color="auto" w:fill="FFFFFF"/>
        </w:rPr>
        <w:t xml:space="preserve">các khoản 1 và 3 </w:t>
      </w:r>
      <w:r w:rsidRPr="006571D9">
        <w:rPr>
          <w:color w:val="000000"/>
          <w:shd w:val="clear" w:color="auto" w:fill="FFFFFF"/>
        </w:rPr>
        <w:t xml:space="preserve">Điều 13 </w:t>
      </w:r>
      <w:r w:rsidRPr="006571D9">
        <w:t xml:space="preserve">Nghị định số 08/2020/NĐ-CP về tổ chức và hoạt động của Thừa phát lại </w:t>
      </w:r>
      <w:r w:rsidRPr="006571D9">
        <w:rPr>
          <w:color w:val="000000"/>
          <w:shd w:val="clear" w:color="auto" w:fill="FFFFFF"/>
        </w:rPr>
        <w:t xml:space="preserve">như sau: </w:t>
      </w:r>
    </w:p>
    <w:p w14:paraId="40407656" w14:textId="43B1D092" w:rsidR="00243BE2" w:rsidRDefault="00243BE2" w:rsidP="00A949B5">
      <w:pPr>
        <w:shd w:val="clear" w:color="auto" w:fill="FFFFFF"/>
        <w:spacing w:before="120" w:after="120" w:line="360" w:lineRule="exact"/>
        <w:ind w:firstLine="567"/>
        <w:jc w:val="both"/>
        <w:rPr>
          <w:i/>
          <w:lang w:val="pt-BR" w:eastAsia="vi-VN"/>
        </w:rPr>
      </w:pPr>
      <w:r>
        <w:rPr>
          <w:i/>
          <w:lang w:val="pt-BR" w:eastAsia="vi-VN"/>
        </w:rPr>
        <w:t>a) Sửa đổi, bổ sung khoản 1 như sau:</w:t>
      </w:r>
    </w:p>
    <w:p w14:paraId="4ED7483C" w14:textId="04089A30" w:rsidR="00A949B5" w:rsidRPr="006571D9" w:rsidRDefault="00A949B5" w:rsidP="00A949B5">
      <w:pPr>
        <w:shd w:val="clear" w:color="auto" w:fill="FFFFFF"/>
        <w:spacing w:before="120" w:after="120" w:line="360" w:lineRule="exact"/>
        <w:ind w:firstLine="567"/>
        <w:jc w:val="both"/>
        <w:rPr>
          <w:i/>
          <w:lang w:val="pt-BR" w:eastAsia="vi-VN"/>
        </w:rPr>
      </w:pPr>
      <w:r w:rsidRPr="006571D9">
        <w:rPr>
          <w:i/>
          <w:lang w:val="pt-BR" w:eastAsia="vi-VN"/>
        </w:rPr>
        <w:t>“1. Thừa phát lại được miễn nhiệm theo nguyện vọng của cá nhân.</w:t>
      </w:r>
    </w:p>
    <w:p w14:paraId="33FB1571" w14:textId="77777777" w:rsidR="00A949B5" w:rsidRPr="006571D9" w:rsidRDefault="00A949B5" w:rsidP="00A949B5">
      <w:pPr>
        <w:shd w:val="clear" w:color="auto" w:fill="FFFFFF"/>
        <w:spacing w:before="120" w:after="120" w:line="360" w:lineRule="exact"/>
        <w:ind w:firstLine="567"/>
        <w:jc w:val="both"/>
        <w:rPr>
          <w:i/>
          <w:lang w:val="pt-BR" w:eastAsia="vi-VN"/>
        </w:rPr>
      </w:pPr>
      <w:r w:rsidRPr="006571D9">
        <w:rPr>
          <w:i/>
          <w:lang w:val="pt-BR" w:eastAsia="vi-VN"/>
        </w:rPr>
        <w:t xml:space="preserve">Thừa phát lại </w:t>
      </w:r>
      <w:r w:rsidRPr="006571D9">
        <w:rPr>
          <w:i/>
          <w:iCs/>
          <w:lang w:val="pt-BR" w:eastAsia="vi-VN"/>
        </w:rPr>
        <w:t xml:space="preserve">gửi văn bản đề nghị miễn nhiệm Thừa pháp lại trực tiếp hoặc qua dịch vụ bưu chính </w:t>
      </w:r>
      <w:r w:rsidRPr="006571D9">
        <w:rPr>
          <w:i/>
          <w:lang w:val="pt-BR" w:eastAsia="vi-VN"/>
        </w:rPr>
        <w:t xml:space="preserve">đến Sở Tư pháp nơi đăng ký hành nghề </w:t>
      </w:r>
      <w:r w:rsidRPr="006571D9">
        <w:rPr>
          <w:i/>
          <w:iCs/>
          <w:lang w:val="pt-BR" w:eastAsia="vi-VN"/>
        </w:rPr>
        <w:t>hoặc trực tuyến trên Cổng dịch vụ công quốc gia</w:t>
      </w:r>
      <w:r w:rsidRPr="006571D9">
        <w:rPr>
          <w:i/>
          <w:lang w:val="pt-BR" w:eastAsia="vi-VN"/>
        </w:rPr>
        <w:t xml:space="preserve">. </w:t>
      </w:r>
    </w:p>
    <w:p w14:paraId="42725C41" w14:textId="77777777" w:rsidR="00A949B5" w:rsidRPr="006571D9" w:rsidRDefault="00A949B5" w:rsidP="00A949B5">
      <w:pPr>
        <w:shd w:val="clear" w:color="auto" w:fill="FFFFFF"/>
        <w:spacing w:before="120" w:after="120" w:line="360" w:lineRule="exact"/>
        <w:ind w:firstLine="567"/>
        <w:jc w:val="both"/>
        <w:rPr>
          <w:i/>
          <w:lang w:val="pt-BR" w:eastAsia="vi-VN"/>
        </w:rPr>
      </w:pPr>
      <w:r w:rsidRPr="006571D9">
        <w:rPr>
          <w:i/>
          <w:lang w:val="pt-BR" w:eastAsia="vi-VN"/>
        </w:rPr>
        <w:t xml:space="preserve">Trong thời hạn </w:t>
      </w:r>
      <w:r w:rsidRPr="006571D9">
        <w:rPr>
          <w:i/>
          <w:iCs/>
          <w:lang w:val="pt-BR" w:eastAsia="vi-VN"/>
        </w:rPr>
        <w:t>07 ngày làm việc</w:t>
      </w:r>
      <w:r w:rsidRPr="006571D9">
        <w:rPr>
          <w:i/>
          <w:lang w:val="pt-BR" w:eastAsia="vi-VN"/>
        </w:rPr>
        <w:t xml:space="preserve"> kể từ ngày nhận đủ hồ sơ hợp lệ, Sở Tư pháp có văn bản đề nghị </w:t>
      </w:r>
      <w:r w:rsidRPr="006571D9">
        <w:rPr>
          <w:i/>
          <w:iCs/>
          <w:lang w:val="pt-BR" w:eastAsia="vi-VN"/>
        </w:rPr>
        <w:t>Chủ tịch Ủy ban nhân dân cấp tỉnh</w:t>
      </w:r>
      <w:r w:rsidRPr="006571D9">
        <w:rPr>
          <w:i/>
          <w:lang w:val="pt-BR" w:eastAsia="vi-VN"/>
        </w:rPr>
        <w:t xml:space="preserve"> miễn nhiệm Thừa phát lại kèm theo hồ sơ đề nghị miễn nhiệm.</w:t>
      </w:r>
    </w:p>
    <w:p w14:paraId="3849F90A" w14:textId="77777777" w:rsidR="00A949B5" w:rsidRPr="006571D9" w:rsidRDefault="00A949B5" w:rsidP="00A949B5">
      <w:pPr>
        <w:shd w:val="clear" w:color="auto" w:fill="FFFFFF"/>
        <w:spacing w:before="120" w:after="120" w:line="360" w:lineRule="exact"/>
        <w:ind w:firstLine="567"/>
        <w:jc w:val="both"/>
        <w:rPr>
          <w:i/>
          <w:lang w:val="pt-BR" w:eastAsia="vi-VN"/>
        </w:rPr>
      </w:pPr>
      <w:r w:rsidRPr="006571D9">
        <w:rPr>
          <w:i/>
          <w:lang w:val="pt-BR" w:eastAsia="vi-VN"/>
        </w:rPr>
        <w:t xml:space="preserve">Trong thời hạn </w:t>
      </w:r>
      <w:r w:rsidRPr="006571D9">
        <w:rPr>
          <w:i/>
          <w:iCs/>
          <w:lang w:val="pt-BR" w:eastAsia="vi-VN"/>
        </w:rPr>
        <w:t>10 ngày làm việc</w:t>
      </w:r>
      <w:r w:rsidRPr="006571D9">
        <w:rPr>
          <w:i/>
          <w:lang w:val="pt-BR" w:eastAsia="vi-VN"/>
        </w:rPr>
        <w:t xml:space="preserve"> kể từ ngày nhận được văn bản đề nghị và hồ sơ đề nghị miễn nhiệm của Sở Tư pháp, </w:t>
      </w:r>
      <w:r w:rsidRPr="006571D9">
        <w:rPr>
          <w:i/>
          <w:iCs/>
          <w:lang w:val="pt-BR" w:eastAsia="vi-VN"/>
        </w:rPr>
        <w:t>Chủ tịch Ủy ban nhân dân cấp tỉnh</w:t>
      </w:r>
      <w:r w:rsidRPr="006571D9">
        <w:rPr>
          <w:i/>
          <w:lang w:val="pt-BR" w:eastAsia="vi-VN"/>
        </w:rPr>
        <w:t xml:space="preserve"> xem xét, quyết định miễn nhiệm Thừa phát lại.</w:t>
      </w:r>
    </w:p>
    <w:p w14:paraId="122CB951" w14:textId="4B12E7E9" w:rsidR="00696D11" w:rsidRDefault="00696D11" w:rsidP="00A949B5">
      <w:pPr>
        <w:shd w:val="clear" w:color="auto" w:fill="FFFFFF"/>
        <w:spacing w:before="120" w:after="120" w:line="360" w:lineRule="exact"/>
        <w:ind w:firstLine="567"/>
        <w:jc w:val="both"/>
        <w:rPr>
          <w:i/>
          <w:lang w:val="pt-BR" w:eastAsia="vi-VN"/>
        </w:rPr>
      </w:pPr>
      <w:r>
        <w:rPr>
          <w:i/>
          <w:lang w:val="pt-BR" w:eastAsia="vi-VN"/>
        </w:rPr>
        <w:t>b) Sửa đổi, bổ sung khoản 3 như sau:</w:t>
      </w:r>
    </w:p>
    <w:p w14:paraId="08E3BCCB" w14:textId="754BF66B" w:rsidR="00A949B5" w:rsidRPr="006571D9" w:rsidRDefault="00696D11" w:rsidP="00A949B5">
      <w:pPr>
        <w:shd w:val="clear" w:color="auto" w:fill="FFFFFF"/>
        <w:spacing w:before="120" w:after="120" w:line="360" w:lineRule="exact"/>
        <w:ind w:firstLine="567"/>
        <w:jc w:val="both"/>
        <w:rPr>
          <w:i/>
          <w:iCs/>
          <w:lang w:val="pt-BR" w:eastAsia="vi-VN"/>
        </w:rPr>
      </w:pPr>
      <w:r>
        <w:rPr>
          <w:i/>
          <w:lang w:val="pt-BR" w:eastAsia="vi-VN"/>
        </w:rPr>
        <w:t>“3</w:t>
      </w:r>
      <w:r w:rsidR="00A949B5" w:rsidRPr="006571D9">
        <w:rPr>
          <w:i/>
          <w:lang w:val="pt-BR" w:eastAsia="vi-VN"/>
        </w:rPr>
        <w:t xml:space="preserve">. </w:t>
      </w:r>
      <w:r w:rsidR="00A949B5" w:rsidRPr="006571D9">
        <w:rPr>
          <w:i/>
          <w:iCs/>
          <w:lang w:val="pt-BR" w:eastAsia="vi-VN"/>
        </w:rPr>
        <w:t>Chủ tịch Ủy ban nhân dân cấp tỉnh</w:t>
      </w:r>
      <w:r w:rsidR="00A949B5" w:rsidRPr="006571D9">
        <w:rPr>
          <w:i/>
          <w:lang w:val="pt-BR" w:eastAsia="vi-VN"/>
        </w:rPr>
        <w:t xml:space="preserve"> miễn nhiệm Thừa phát lại theo đề nghị của Sở Tư pháp nơi Thừa phát lại đăng ký hành nghề hoặc tự mình quyết định việc miễn nhiệm Thừa phát lại khi có căn cứ cho rằng Thừa phát lại thuộc trường hợp quy định tại </w:t>
      </w:r>
      <w:bookmarkStart w:id="26" w:name="dc_73"/>
      <w:r w:rsidR="00A949B5" w:rsidRPr="006571D9">
        <w:rPr>
          <w:i/>
          <w:lang w:val="pt-BR" w:eastAsia="vi-VN"/>
        </w:rPr>
        <w:t xml:space="preserve">khoản 2 </w:t>
      </w:r>
      <w:r w:rsidR="00A949B5" w:rsidRPr="006571D9">
        <w:rPr>
          <w:i/>
          <w:iCs/>
          <w:lang w:val="pt-BR" w:eastAsia="vi-VN"/>
        </w:rPr>
        <w:t>Điều 13 Nghị định số 08/2020/NĐ-CP</w:t>
      </w:r>
      <w:bookmarkEnd w:id="26"/>
      <w:r w:rsidR="00A949B5" w:rsidRPr="006571D9">
        <w:rPr>
          <w:i/>
          <w:iCs/>
          <w:lang w:val="pt-BR" w:eastAsia="vi-VN"/>
        </w:rPr>
        <w:t>.</w:t>
      </w:r>
    </w:p>
    <w:p w14:paraId="23CE6827" w14:textId="77777777" w:rsidR="00A949B5" w:rsidRPr="006571D9" w:rsidRDefault="00A949B5" w:rsidP="00A949B5">
      <w:pPr>
        <w:shd w:val="clear" w:color="auto" w:fill="FFFFFF"/>
        <w:spacing w:before="120" w:after="120" w:line="360" w:lineRule="exact"/>
        <w:ind w:firstLine="567"/>
        <w:jc w:val="both"/>
        <w:rPr>
          <w:i/>
          <w:lang w:val="pt-BR" w:eastAsia="vi-VN"/>
        </w:rPr>
      </w:pPr>
      <w:r w:rsidRPr="006571D9">
        <w:rPr>
          <w:i/>
          <w:lang w:val="pt-BR" w:eastAsia="vi-VN"/>
        </w:rPr>
        <w:t xml:space="preserve">Sở Tư pháp có trách nhiệm rà soát, kiểm tra việc hành nghề của Thừa phát lại tại địa phương mình. Trong thời hạn </w:t>
      </w:r>
      <w:r w:rsidRPr="006571D9">
        <w:rPr>
          <w:i/>
          <w:iCs/>
          <w:lang w:val="pt-BR" w:eastAsia="vi-VN"/>
        </w:rPr>
        <w:t>07 ngày làm việc</w:t>
      </w:r>
      <w:r w:rsidRPr="006571D9">
        <w:rPr>
          <w:i/>
          <w:lang w:val="pt-BR" w:eastAsia="vi-VN"/>
        </w:rPr>
        <w:t xml:space="preserve"> kể từ ngày có căn cứ cho rằng Thừa phát lại thuộc trường hợp bị miễn nhiệm theo quy định tại </w:t>
      </w:r>
      <w:bookmarkStart w:id="27" w:name="dc_74"/>
      <w:r w:rsidRPr="006571D9">
        <w:rPr>
          <w:i/>
          <w:lang w:val="pt-BR" w:eastAsia="vi-VN"/>
        </w:rPr>
        <w:t xml:space="preserve">khoản 2 Điều </w:t>
      </w:r>
      <w:r w:rsidRPr="006571D9">
        <w:rPr>
          <w:i/>
          <w:iCs/>
          <w:lang w:val="pt-BR" w:eastAsia="vi-VN"/>
        </w:rPr>
        <w:t>13 Nghị định số 08/2020/NĐ-CP</w:t>
      </w:r>
      <w:bookmarkEnd w:id="27"/>
      <w:r w:rsidRPr="006571D9">
        <w:rPr>
          <w:i/>
          <w:lang w:val="pt-BR" w:eastAsia="vi-VN"/>
        </w:rPr>
        <w:t xml:space="preserve">, Sở Tư pháp có văn bản đề nghị </w:t>
      </w:r>
      <w:r w:rsidRPr="006571D9">
        <w:rPr>
          <w:i/>
          <w:iCs/>
          <w:lang w:val="pt-BR" w:eastAsia="vi-VN"/>
        </w:rPr>
        <w:t>Chủ tịch Ủy ban nhân dân cấp tỉnh</w:t>
      </w:r>
      <w:r w:rsidRPr="006571D9">
        <w:rPr>
          <w:i/>
          <w:lang w:val="pt-BR" w:eastAsia="vi-VN"/>
        </w:rPr>
        <w:t xml:space="preserve"> miễn nhiệm Thừa phát lại kèm theo tài liệu làm căn cứ cho việc đề nghị miễn nhiệm.</w:t>
      </w:r>
    </w:p>
    <w:p w14:paraId="407E60AE" w14:textId="77777777" w:rsidR="00A949B5" w:rsidRPr="006571D9" w:rsidRDefault="00A949B5" w:rsidP="00A949B5">
      <w:pPr>
        <w:shd w:val="clear" w:color="auto" w:fill="FFFFFF"/>
        <w:spacing w:before="120" w:after="120" w:line="360" w:lineRule="exact"/>
        <w:ind w:firstLine="567"/>
        <w:jc w:val="both"/>
        <w:rPr>
          <w:i/>
          <w:lang w:val="pt-BR" w:eastAsia="vi-VN"/>
        </w:rPr>
      </w:pPr>
      <w:r w:rsidRPr="006571D9">
        <w:rPr>
          <w:i/>
          <w:lang w:val="pt-BR" w:eastAsia="vi-VN"/>
        </w:rPr>
        <w:t xml:space="preserve">Trong thời hạn </w:t>
      </w:r>
      <w:r w:rsidRPr="006571D9">
        <w:rPr>
          <w:i/>
          <w:iCs/>
          <w:lang w:val="pt-BR" w:eastAsia="vi-VN"/>
        </w:rPr>
        <w:t>15 ngày làm việc</w:t>
      </w:r>
      <w:r w:rsidRPr="006571D9">
        <w:rPr>
          <w:i/>
          <w:lang w:val="pt-BR" w:eastAsia="vi-VN"/>
        </w:rPr>
        <w:t xml:space="preserve"> kể từ ngày nhận được văn bản đề nghị và tài liệu làm căn cứ cho việc đề nghị miễn nhiệm của Sở Tư pháp, </w:t>
      </w:r>
      <w:r w:rsidRPr="006571D9">
        <w:rPr>
          <w:i/>
          <w:iCs/>
          <w:lang w:val="pt-BR" w:eastAsia="vi-VN"/>
        </w:rPr>
        <w:t>Chủ tịch Ủy ban nhân dân cấp tỉnh</w:t>
      </w:r>
      <w:r w:rsidRPr="006571D9">
        <w:rPr>
          <w:i/>
          <w:lang w:val="pt-BR" w:eastAsia="vi-VN"/>
        </w:rPr>
        <w:t xml:space="preserve"> xem xét, quyết định miễn nhiệm Thừa phát lại. Khi cần thiết, </w:t>
      </w:r>
      <w:r w:rsidRPr="006571D9">
        <w:rPr>
          <w:i/>
          <w:iCs/>
          <w:lang w:val="pt-BR" w:eastAsia="vi-VN"/>
        </w:rPr>
        <w:lastRenderedPageBreak/>
        <w:t>Chủ tịch Ủy ban nhân dân cấp tỉnh</w:t>
      </w:r>
      <w:r w:rsidRPr="006571D9">
        <w:rPr>
          <w:i/>
          <w:lang w:val="pt-BR" w:eastAsia="vi-VN"/>
        </w:rPr>
        <w:t xml:space="preserve"> đề nghị Sở Tư pháp, các cơ quan, tổ chức xác minh hoặc tự mình xác minh bảo đảm các căn cứ miễn nhiệm đúng quy định của pháp luật.”.</w:t>
      </w:r>
    </w:p>
    <w:p w14:paraId="4B4FDC1C" w14:textId="2F57AF56" w:rsidR="00A949B5" w:rsidRPr="006571D9" w:rsidRDefault="00A949B5" w:rsidP="00A949B5">
      <w:pPr>
        <w:spacing w:before="120" w:after="120" w:line="360" w:lineRule="exact"/>
        <w:ind w:firstLine="567"/>
        <w:jc w:val="both"/>
        <w:rPr>
          <w:color w:val="000000"/>
          <w:shd w:val="clear" w:color="auto" w:fill="FFFFFF"/>
        </w:rPr>
      </w:pPr>
      <w:r w:rsidRPr="006571D9">
        <w:rPr>
          <w:color w:val="000000" w:themeColor="text1"/>
        </w:rPr>
        <w:t xml:space="preserve">4. </w:t>
      </w:r>
      <w:r w:rsidRPr="006571D9">
        <w:rPr>
          <w:color w:val="000000"/>
          <w:shd w:val="clear" w:color="auto" w:fill="FFFFFF"/>
        </w:rPr>
        <w:t xml:space="preserve">Sửa đổi, bổ sung Điều 14 như sau: </w:t>
      </w:r>
    </w:p>
    <w:p w14:paraId="21F91699" w14:textId="7DE67463" w:rsidR="00604383" w:rsidRPr="00DD17FD" w:rsidRDefault="00A949B5" w:rsidP="00A949B5">
      <w:pPr>
        <w:pStyle w:val="Heading4"/>
        <w:shd w:val="clear" w:color="auto" w:fill="FFFFFF"/>
        <w:spacing w:before="120" w:after="120" w:line="360" w:lineRule="exact"/>
        <w:ind w:firstLine="426"/>
        <w:jc w:val="both"/>
        <w:rPr>
          <w:rFonts w:ascii="Times New Roman" w:hAnsi="Times New Roman" w:cs="Times New Roman"/>
          <w:b/>
        </w:rPr>
      </w:pPr>
      <w:r w:rsidRPr="006571D9">
        <w:rPr>
          <w:rFonts w:ascii="Times New Roman" w:hAnsi="Times New Roman" w:cs="Times New Roman"/>
        </w:rPr>
        <w:t xml:space="preserve"> </w:t>
      </w:r>
      <w:r w:rsidRPr="00DD17FD">
        <w:rPr>
          <w:rFonts w:ascii="Times New Roman" w:hAnsi="Times New Roman" w:cs="Times New Roman"/>
          <w:b/>
        </w:rPr>
        <w:t>“</w:t>
      </w:r>
      <w:r w:rsidR="00604383" w:rsidRPr="00DD17FD">
        <w:rPr>
          <w:rFonts w:ascii="Times New Roman" w:hAnsi="Times New Roman" w:cs="Times New Roman"/>
          <w:b/>
        </w:rPr>
        <w:t>Điều 14. Bổ nhiệm lại Thừa phát lại</w:t>
      </w:r>
    </w:p>
    <w:p w14:paraId="51BC0366" w14:textId="6BE4B10A" w:rsidR="00A949B5" w:rsidRPr="006571D9" w:rsidRDefault="00A949B5" w:rsidP="00A949B5">
      <w:pPr>
        <w:pStyle w:val="Heading4"/>
        <w:shd w:val="clear" w:color="auto" w:fill="FFFFFF"/>
        <w:spacing w:before="120" w:after="120" w:line="360" w:lineRule="exact"/>
        <w:ind w:firstLine="426"/>
        <w:jc w:val="both"/>
        <w:rPr>
          <w:rFonts w:ascii="Times New Roman" w:hAnsi="Times New Roman" w:cs="Times New Roman"/>
          <w:b/>
        </w:rPr>
      </w:pPr>
      <w:r w:rsidRPr="006571D9">
        <w:rPr>
          <w:rFonts w:ascii="Times New Roman" w:hAnsi="Times New Roman" w:cs="Times New Roman"/>
        </w:rPr>
        <w:t xml:space="preserve">1. Người đề nghị bổ nhiệm lại lập 01 bộ hồ sơ đề nghị bổ nhiệm lại và gửi trực tiếp hoặc qua dịch vụ bưu chính đến Sở Tư pháp nơi đăng ký hành nghề hoặc trực tuyến trên Cổng dịch vụ công quốc gia. Hồ sơ bao gồm: </w:t>
      </w:r>
    </w:p>
    <w:p w14:paraId="34DB491B" w14:textId="77777777" w:rsidR="00A949B5" w:rsidRPr="006571D9" w:rsidRDefault="00A949B5" w:rsidP="00A949B5">
      <w:pPr>
        <w:pStyle w:val="Heading4"/>
        <w:shd w:val="clear" w:color="auto" w:fill="FFFFFF"/>
        <w:spacing w:before="120" w:after="120" w:line="360" w:lineRule="exact"/>
        <w:ind w:firstLine="426"/>
        <w:jc w:val="both"/>
        <w:rPr>
          <w:rFonts w:ascii="Times New Roman" w:hAnsi="Times New Roman" w:cs="Times New Roman"/>
          <w:b/>
        </w:rPr>
      </w:pPr>
      <w:r w:rsidRPr="006571D9">
        <w:rPr>
          <w:rFonts w:ascii="Times New Roman" w:hAnsi="Times New Roman" w:cs="Times New Roman"/>
        </w:rPr>
        <w:t>a) Văn bản đề nghị bổ nhiệm lại Thừa phát lại;</w:t>
      </w:r>
    </w:p>
    <w:p w14:paraId="5B905D9C" w14:textId="77777777" w:rsidR="00A949B5" w:rsidRPr="006571D9" w:rsidRDefault="00A949B5" w:rsidP="00A949B5">
      <w:pPr>
        <w:pStyle w:val="Heading4"/>
        <w:shd w:val="clear" w:color="auto" w:fill="FFFFFF"/>
        <w:spacing w:before="120" w:after="120" w:line="360" w:lineRule="exact"/>
        <w:ind w:firstLine="426"/>
        <w:jc w:val="both"/>
        <w:rPr>
          <w:rFonts w:ascii="Times New Roman" w:hAnsi="Times New Roman" w:cs="Times New Roman"/>
          <w:b/>
        </w:rPr>
      </w:pPr>
      <w:r w:rsidRPr="006571D9">
        <w:rPr>
          <w:rFonts w:ascii="Times New Roman" w:hAnsi="Times New Roman" w:cs="Times New Roman"/>
        </w:rPr>
        <w:t xml:space="preserve">b) Bản sao có chứng thực hoặc bản sao kèm bản chính để đối chiếu hoặc bản sao điện tử giấy tờ chứng minh lý do miễn nhiệm không còn, trừ trường hợp quy định tại khoản 1 Điều 14 Nghị định số 08/2020/NĐ-CP. </w:t>
      </w:r>
    </w:p>
    <w:p w14:paraId="1CBAFC15" w14:textId="5BDCEF93" w:rsidR="00B90B97" w:rsidRPr="00DD17FD" w:rsidRDefault="00A949B5" w:rsidP="00B90B97">
      <w:pPr>
        <w:pStyle w:val="Heading4"/>
        <w:shd w:val="clear" w:color="auto" w:fill="FFFFFF"/>
        <w:spacing w:before="120" w:after="120" w:line="360" w:lineRule="exact"/>
        <w:ind w:firstLine="426"/>
        <w:jc w:val="both"/>
        <w:rPr>
          <w:rFonts w:ascii="Times New Roman" w:hAnsi="Times New Roman" w:cs="Times New Roman"/>
        </w:rPr>
      </w:pPr>
      <w:r w:rsidRPr="006571D9">
        <w:rPr>
          <w:rFonts w:ascii="Times New Roman" w:hAnsi="Times New Roman" w:cs="Times New Roman"/>
          <w:color w:val="auto"/>
        </w:rPr>
        <w:t>2. Trình tự thủ tục bổ nhiệm lại thực hiện theo quy định tại khoản 2</w:t>
      </w:r>
      <w:r w:rsidR="00B90B97" w:rsidRPr="006571D9">
        <w:rPr>
          <w:rFonts w:ascii="Times New Roman" w:hAnsi="Times New Roman" w:cs="Times New Roman"/>
          <w:color w:val="auto"/>
        </w:rPr>
        <w:t>, khoản 3</w:t>
      </w:r>
      <w:r w:rsidRPr="006571D9">
        <w:rPr>
          <w:rFonts w:ascii="Times New Roman" w:hAnsi="Times New Roman" w:cs="Times New Roman"/>
          <w:color w:val="auto"/>
        </w:rPr>
        <w:t xml:space="preserve"> </w:t>
      </w:r>
      <w:r w:rsidRPr="006571D9">
        <w:rPr>
          <w:rFonts w:ascii="Times New Roman" w:hAnsi="Times New Roman" w:cs="Times New Roman"/>
        </w:rPr>
        <w:t>Điều 10</w:t>
      </w:r>
      <w:r w:rsidR="00B90B97" w:rsidRPr="006571D9">
        <w:rPr>
          <w:rFonts w:ascii="Times New Roman" w:hAnsi="Times New Roman" w:cs="Times New Roman"/>
        </w:rPr>
        <w:t xml:space="preserve"> Nghị định này</w:t>
      </w:r>
      <w:r w:rsidRPr="006571D9">
        <w:rPr>
          <w:rFonts w:ascii="Times New Roman" w:hAnsi="Times New Roman" w:cs="Times New Roman"/>
        </w:rPr>
        <w:t>.”</w:t>
      </w:r>
      <w:r w:rsidR="00B90B97" w:rsidRPr="006571D9">
        <w:rPr>
          <w:rFonts w:ascii="Times New Roman" w:hAnsi="Times New Roman" w:cs="Times New Roman"/>
        </w:rPr>
        <w:t>.</w:t>
      </w:r>
    </w:p>
    <w:p w14:paraId="34F2DE3C" w14:textId="51EE39FA" w:rsidR="00A949B5" w:rsidRPr="006571D9" w:rsidRDefault="00A949B5" w:rsidP="00A949B5">
      <w:pPr>
        <w:spacing w:before="120" w:after="120" w:line="360" w:lineRule="exact"/>
        <w:ind w:firstLine="567"/>
        <w:jc w:val="both"/>
        <w:rPr>
          <w:color w:val="000000" w:themeColor="text1"/>
        </w:rPr>
      </w:pPr>
      <w:r w:rsidRPr="006571D9">
        <w:rPr>
          <w:color w:val="000000" w:themeColor="text1"/>
        </w:rPr>
        <w:t>5. Sửa đổi, bổ sung Điều 15 như sau:</w:t>
      </w:r>
    </w:p>
    <w:p w14:paraId="4DE8AA2F" w14:textId="3E123408" w:rsidR="00604383" w:rsidRPr="00DD17FD" w:rsidRDefault="00A949B5" w:rsidP="00A949B5">
      <w:pPr>
        <w:spacing w:before="120" w:after="120" w:line="360" w:lineRule="exact"/>
        <w:ind w:firstLine="567"/>
        <w:jc w:val="both"/>
        <w:rPr>
          <w:b/>
          <w:i/>
        </w:rPr>
      </w:pPr>
      <w:r w:rsidRPr="006571D9">
        <w:rPr>
          <w:i/>
        </w:rPr>
        <w:t>“</w:t>
      </w:r>
      <w:r w:rsidR="00604383">
        <w:rPr>
          <w:b/>
          <w:i/>
        </w:rPr>
        <w:t>Điều 15. Đăng ký hành nghề và cấp, thu hồi, cấp lại Thẻ Thừa phát lại</w:t>
      </w:r>
    </w:p>
    <w:p w14:paraId="64447D8F" w14:textId="71D5AEDA" w:rsidR="00A949B5" w:rsidRPr="006571D9" w:rsidRDefault="00A949B5" w:rsidP="00A949B5">
      <w:pPr>
        <w:spacing w:before="120" w:after="120" w:line="360" w:lineRule="exact"/>
        <w:ind w:firstLine="567"/>
        <w:jc w:val="both"/>
        <w:rPr>
          <w:i/>
        </w:rPr>
      </w:pPr>
      <w:r w:rsidRPr="006571D9">
        <w:rPr>
          <w:i/>
        </w:rPr>
        <w:t>1. Văn phòng Thừa phát lại nộp trực tiếp hoặc gửi qua hệ thống bưu chính đến Sở Tư pháp nơi đặt trụ sở hoặc trực tuyến trên Cổng dịch vụ công quốc gia 01 bộ hồ sơ đăng ký hành nghề và cấp Thẻ cho Thừa phát lại của</w:t>
      </w:r>
      <w:r w:rsidRPr="006571D9">
        <w:rPr>
          <w:b/>
          <w:i/>
          <w:color w:val="000000" w:themeColor="text1"/>
        </w:rPr>
        <w:t xml:space="preserve"> </w:t>
      </w:r>
      <w:r w:rsidRPr="006571D9">
        <w:rPr>
          <w:i/>
        </w:rPr>
        <w:t xml:space="preserve">Văn phòng mình. Hồ sơ bao gồm: </w:t>
      </w:r>
    </w:p>
    <w:p w14:paraId="3291C804" w14:textId="77777777" w:rsidR="00A949B5" w:rsidRPr="006571D9" w:rsidRDefault="00A949B5" w:rsidP="00A949B5">
      <w:pPr>
        <w:spacing w:before="120" w:after="120" w:line="360" w:lineRule="exact"/>
        <w:ind w:firstLine="567"/>
        <w:jc w:val="both"/>
        <w:rPr>
          <w:i/>
        </w:rPr>
      </w:pPr>
      <w:r w:rsidRPr="006571D9">
        <w:rPr>
          <w:i/>
        </w:rPr>
        <w:t xml:space="preserve">a) Văn bản đề nghị đăng ký hành nghề và cấp Thẻ Thừa phát lại; </w:t>
      </w:r>
    </w:p>
    <w:p w14:paraId="1DB31EF7" w14:textId="77777777" w:rsidR="00A949B5" w:rsidRPr="006571D9" w:rsidRDefault="00A949B5" w:rsidP="00A949B5">
      <w:pPr>
        <w:spacing w:before="120" w:after="120" w:line="360" w:lineRule="exact"/>
        <w:ind w:firstLine="567"/>
        <w:jc w:val="both"/>
        <w:rPr>
          <w:i/>
        </w:rPr>
      </w:pPr>
      <w:r w:rsidRPr="006571D9">
        <w:rPr>
          <w:i/>
        </w:rPr>
        <w:t xml:space="preserve">b) 01 ảnh chân dung của Thừa phát lại cỡ 2 cm x 3 cm chụp không quá 06 tháng trước ngày nộp hồ sơ. </w:t>
      </w:r>
    </w:p>
    <w:p w14:paraId="520A9E67" w14:textId="47E3F4FD" w:rsidR="00A949B5" w:rsidRPr="006571D9" w:rsidRDefault="00A949B5" w:rsidP="00A949B5">
      <w:pPr>
        <w:spacing w:before="120" w:after="120" w:line="360" w:lineRule="exact"/>
        <w:ind w:firstLine="567"/>
        <w:jc w:val="both"/>
        <w:rPr>
          <w:i/>
        </w:rPr>
      </w:pPr>
      <w:r w:rsidRPr="006571D9">
        <w:rPr>
          <w:i/>
        </w:rPr>
        <w:t xml:space="preserve">2. </w:t>
      </w:r>
      <w:r w:rsidR="00B90B97" w:rsidRPr="006571D9">
        <w:rPr>
          <w:i/>
          <w:color w:val="FF0000"/>
          <w:lang w:val="pt-BR"/>
        </w:rPr>
        <w:t>Trong thời hạn 05 ngày làm việc, kể từ ngày ghi tên người được đăng ký hành nghề vào Danh sách Thừa phát lại, Sở Tư pháp phải đăng tải Danh sách này trên cổng thông tin điện tử Sở Tư pháp, các phương tiện thông tin đại chúng ở</w:t>
      </w:r>
      <w:r w:rsidR="00B90B97" w:rsidRPr="006571D9">
        <w:rPr>
          <w:color w:val="000000"/>
          <w:shd w:val="clear" w:color="auto" w:fill="FFFFFF"/>
          <w:lang w:val="pt-BR"/>
        </w:rPr>
        <w:t> </w:t>
      </w:r>
      <w:r w:rsidRPr="006571D9">
        <w:rPr>
          <w:i/>
        </w:rPr>
        <w:t>địa phương và cấp Thẻ Thừa phát lại; trường hợp từ chối phải thông báo bằng văn bản có nêu rõ lý do. Trong thời hạn 05 ngày làm việc, kể từ ngày nhận đủ hồ sơ hợp lệ theo quy định tại khoản 1 Điều này, Sở Tư pháp ghi tên người được đăng ký hành nghề vào Danh sách Thừa phát lại hành nghề tại địa phương và cấp Thẻ Thừa phát lđịa phương và thông báo việc đăng ký hành nghề Thừa phát lại cho các cơ quan quy định tại khoản 4 Điều 12 của Nghị định này.</w:t>
      </w:r>
    </w:p>
    <w:p w14:paraId="7C6BB626" w14:textId="77777777" w:rsidR="00A949B5" w:rsidRPr="006571D9" w:rsidRDefault="00A949B5" w:rsidP="00A949B5">
      <w:pPr>
        <w:spacing w:before="120" w:after="120" w:line="360" w:lineRule="exact"/>
        <w:ind w:firstLine="567"/>
        <w:jc w:val="both"/>
        <w:rPr>
          <w:i/>
        </w:rPr>
      </w:pPr>
      <w:r w:rsidRPr="00DD17FD">
        <w:rPr>
          <w:i/>
          <w:iCs/>
          <w:color w:val="000000"/>
        </w:rPr>
        <w:t>3</w:t>
      </w:r>
      <w:r w:rsidRPr="006571D9">
        <w:rPr>
          <w:i/>
          <w:iCs/>
        </w:rPr>
        <w:t>.</w:t>
      </w:r>
      <w:r w:rsidRPr="006571D9">
        <w:rPr>
          <w:i/>
        </w:rPr>
        <w:t xml:space="preserve"> Thẻ Thừa phát lại vật lý hoặc Thẻ Thừa phát lại điện tử là căn cứ chứng minh tư cách hành</w:t>
      </w:r>
      <w:r w:rsidRPr="006571D9">
        <w:rPr>
          <w:b/>
          <w:i/>
          <w:color w:val="000000" w:themeColor="text1"/>
        </w:rPr>
        <w:t xml:space="preserve"> </w:t>
      </w:r>
      <w:r w:rsidRPr="006571D9">
        <w:rPr>
          <w:i/>
        </w:rPr>
        <w:t xml:space="preserve">nghề của Thừa phát lại. Thừa phát lại chỉ được hành nghề sau khi được đăng ký hành nghề và cấp Thẻ. Thẻ Thừa phát lại điện tử là Thẻ của </w:t>
      </w:r>
      <w:r w:rsidRPr="006571D9">
        <w:rPr>
          <w:i/>
        </w:rPr>
        <w:lastRenderedPageBreak/>
        <w:t>Thừa phát lại được thể hiện thông qua tài khoản định danh điện tử do hệ thống định danh và xác thực điện tử tạo lập.</w:t>
      </w:r>
    </w:p>
    <w:p w14:paraId="4B37BCC0" w14:textId="77777777" w:rsidR="00A949B5" w:rsidRPr="006571D9" w:rsidRDefault="00A949B5" w:rsidP="00A949B5">
      <w:pPr>
        <w:spacing w:before="120" w:after="120" w:line="360" w:lineRule="exact"/>
        <w:ind w:firstLine="567"/>
        <w:jc w:val="both"/>
        <w:rPr>
          <w:i/>
        </w:rPr>
      </w:pPr>
      <w:r w:rsidRPr="006571D9">
        <w:rPr>
          <w:i/>
        </w:rPr>
        <w:t xml:space="preserve">4. Thẻ Thừa phát lại được cấp lại trong trường hợp bị mất, bị hỏng. Thừa phát lại nộp trực tiếp hoặc gửi qua hệ thống bưu chính đến Sở Tư pháp nơi đăng ký hành nghề hoặc trực tuyến trên Cổng dịch vụ công quốc gia 01 bộ hồ sơ đề nghị cấp lại Thẻ Thừa phát lại. Hồ sơ bao gồm: Giấy đề nghị cấp lại Thẻ Thừa phát lại theo mẫu do Bộ trưởng Bộ Tư pháp quy định; 01 ảnh chân dung của Thừa phát lại cỡ 2 cm x 3 cm chụp không quá 06 tháng trước ngày nộp hồ sơ. </w:t>
      </w:r>
    </w:p>
    <w:p w14:paraId="3450EFC9" w14:textId="77777777" w:rsidR="00A949B5" w:rsidRPr="006571D9" w:rsidRDefault="00A949B5" w:rsidP="00A949B5">
      <w:pPr>
        <w:spacing w:before="120" w:after="120" w:line="360" w:lineRule="exact"/>
        <w:ind w:firstLine="567"/>
        <w:jc w:val="both"/>
        <w:rPr>
          <w:i/>
        </w:rPr>
      </w:pPr>
      <w:r w:rsidRPr="006571D9">
        <w:rPr>
          <w:i/>
        </w:rPr>
        <w:t xml:space="preserve">Trong thời hạn 03 ngày làm việc, kể từ ngày nhận đủ hồ sơ hợp lệ, Sở Tư pháp cấp lại Thẻ cho Thừa phát lại; trường hợp từ chối phải thông báo băng văn bản có nêu rõ lý do. Thẻ Thừa phát lại được cấp lại vẫn giữ nguyên số Thẻ đã cấp trước đây. </w:t>
      </w:r>
    </w:p>
    <w:p w14:paraId="200BCA4A" w14:textId="01FB0F9E" w:rsidR="00A949B5" w:rsidRPr="006571D9" w:rsidRDefault="00A949B5" w:rsidP="00A949B5">
      <w:pPr>
        <w:spacing w:before="120" w:after="120" w:line="360" w:lineRule="exact"/>
        <w:ind w:firstLine="426"/>
        <w:jc w:val="both"/>
        <w:rPr>
          <w:b/>
          <w:i/>
          <w:color w:val="000000" w:themeColor="text1"/>
        </w:rPr>
      </w:pPr>
      <w:r w:rsidRPr="006571D9">
        <w:rPr>
          <w:i/>
        </w:rPr>
        <w:t>5. Phôi Thẻ Thừa phát lại do Uỷ</w:t>
      </w:r>
      <w:r w:rsidRPr="006571D9">
        <w:rPr>
          <w:b/>
          <w:i/>
          <w:color w:val="000000" w:themeColor="text1"/>
        </w:rPr>
        <w:t xml:space="preserve"> </w:t>
      </w:r>
      <w:r w:rsidRPr="006571D9">
        <w:rPr>
          <w:i/>
        </w:rPr>
        <w:t>ban nhân dân tỉnh phát hành.”</w:t>
      </w:r>
      <w:r w:rsidR="006571D9" w:rsidRPr="006571D9">
        <w:rPr>
          <w:i/>
        </w:rPr>
        <w:t>.</w:t>
      </w:r>
    </w:p>
    <w:p w14:paraId="7F5C2B4E" w14:textId="4F297CBB" w:rsidR="00A949B5" w:rsidRPr="006571D9" w:rsidRDefault="00A949B5" w:rsidP="00A949B5">
      <w:pPr>
        <w:spacing w:before="120" w:after="120" w:line="360" w:lineRule="exact"/>
        <w:ind w:firstLine="567"/>
        <w:jc w:val="both"/>
        <w:rPr>
          <w:color w:val="000000"/>
          <w:shd w:val="clear" w:color="auto" w:fill="FFFFFF"/>
        </w:rPr>
      </w:pPr>
      <w:r w:rsidRPr="006571D9">
        <w:rPr>
          <w:color w:val="000000" w:themeColor="text1"/>
        </w:rPr>
        <w:t xml:space="preserve">6. </w:t>
      </w:r>
      <w:r w:rsidRPr="006571D9">
        <w:rPr>
          <w:color w:val="000000"/>
          <w:shd w:val="clear" w:color="auto" w:fill="FFFFFF"/>
        </w:rPr>
        <w:t xml:space="preserve">Sửa đổi, bổ sung </w:t>
      </w:r>
      <w:r w:rsidR="00CF44BA">
        <w:rPr>
          <w:color w:val="000000"/>
          <w:shd w:val="clear" w:color="auto" w:fill="FFFFFF"/>
        </w:rPr>
        <w:t xml:space="preserve">các </w:t>
      </w:r>
      <w:r w:rsidRPr="006571D9">
        <w:rPr>
          <w:color w:val="000000"/>
          <w:shd w:val="clear" w:color="auto" w:fill="FFFFFF"/>
        </w:rPr>
        <w:t>khoản 3</w:t>
      </w:r>
      <w:r w:rsidR="00CF44BA">
        <w:rPr>
          <w:color w:val="000000"/>
          <w:shd w:val="clear" w:color="auto" w:fill="FFFFFF"/>
        </w:rPr>
        <w:t xml:space="preserve"> và</w:t>
      </w:r>
      <w:r w:rsidRPr="006571D9">
        <w:rPr>
          <w:color w:val="000000"/>
          <w:shd w:val="clear" w:color="auto" w:fill="FFFFFF"/>
        </w:rPr>
        <w:t xml:space="preserve"> 4 Điều 21 như sau: </w:t>
      </w:r>
    </w:p>
    <w:p w14:paraId="0DF658E8" w14:textId="77777777" w:rsidR="00A949B5" w:rsidRPr="006571D9" w:rsidRDefault="00A949B5" w:rsidP="00A949B5">
      <w:pPr>
        <w:spacing w:before="120" w:after="120" w:line="360" w:lineRule="exact"/>
        <w:ind w:firstLine="567"/>
        <w:jc w:val="both"/>
      </w:pPr>
      <w:r w:rsidRPr="006571D9">
        <w:t>a) Sửa đổi, bổ sung khoản 3 Điều 21 như sau:</w:t>
      </w:r>
    </w:p>
    <w:p w14:paraId="3EBD82A4" w14:textId="77777777" w:rsidR="00A949B5" w:rsidRPr="006571D9" w:rsidRDefault="00A949B5" w:rsidP="00A949B5">
      <w:pPr>
        <w:spacing w:before="120" w:after="120" w:line="360" w:lineRule="exact"/>
        <w:ind w:firstLine="567"/>
        <w:jc w:val="both"/>
        <w:rPr>
          <w:i/>
        </w:rPr>
      </w:pPr>
      <w:r w:rsidRPr="006571D9">
        <w:rPr>
          <w:i/>
        </w:rPr>
        <w:t xml:space="preserve">“3. Căn cứ vào Đề án phát triển Văn phòng Thừa phát lại đã được phê duyệt, Ủy ban nhân dân cấp tỉnh ra thông báo về việc thành lập Văn phòng Thừa phát lại tại địa phương. Trên cơ sở thông báo nêu trên của Ủy ban nhân dân cấp tỉnh, Thừa phát lại có nhu cầu thành lập Văn phòng Thừa phát lại nộp trực tiếp hoặc gửi qua hệ thống bưu chính đến Sở Tư pháp nơi đề nghị thành lập Văn phòng Thừa phát lại hoặc trực tuyến trên Cổng dịch vụ công quốc gia 01 bộ hồ sơ đề nghị thành lập Văn phòng Thừa phát lại. Hồ sơ bao gồm: </w:t>
      </w:r>
    </w:p>
    <w:p w14:paraId="07499690" w14:textId="77777777" w:rsidR="00A949B5" w:rsidRPr="006571D9" w:rsidRDefault="00A949B5" w:rsidP="00A949B5">
      <w:pPr>
        <w:spacing w:before="120" w:after="120" w:line="360" w:lineRule="exact"/>
        <w:ind w:firstLine="567"/>
        <w:jc w:val="both"/>
        <w:rPr>
          <w:i/>
        </w:rPr>
      </w:pPr>
      <w:r w:rsidRPr="006571D9">
        <w:rPr>
          <w:i/>
        </w:rPr>
        <w:t xml:space="preserve">a) Văn bản đề nghị thành lập Văn phòng Thừa phát lại; </w:t>
      </w:r>
    </w:p>
    <w:p w14:paraId="2D21C2A5" w14:textId="4FEBA97B" w:rsidR="00A949B5" w:rsidRPr="006571D9" w:rsidRDefault="00A949B5" w:rsidP="00A949B5">
      <w:pPr>
        <w:spacing w:before="120" w:after="120" w:line="360" w:lineRule="exact"/>
        <w:ind w:firstLine="567"/>
        <w:jc w:val="both"/>
        <w:rPr>
          <w:i/>
        </w:rPr>
      </w:pPr>
      <w:r w:rsidRPr="006571D9">
        <w:rPr>
          <w:i/>
        </w:rPr>
        <w:t>b) Bản thuyết minh về tổ chức, tên gọi, nhân sự, địa điểm đặt trụ sở, các điều kiện vật chất và kế hoạch triển khai thực hiện</w:t>
      </w:r>
      <w:r w:rsidR="006571D9" w:rsidRPr="006571D9">
        <w:rPr>
          <w:i/>
        </w:rPr>
        <w:t>.</w:t>
      </w:r>
      <w:r w:rsidRPr="006571D9">
        <w:rPr>
          <w:i/>
        </w:rPr>
        <w:t>”.</w:t>
      </w:r>
    </w:p>
    <w:p w14:paraId="0334ED7E" w14:textId="77777777" w:rsidR="00A949B5" w:rsidRPr="006571D9" w:rsidRDefault="00A949B5" w:rsidP="00A949B5">
      <w:pPr>
        <w:spacing w:before="120" w:after="120" w:line="360" w:lineRule="exact"/>
        <w:ind w:firstLine="567"/>
        <w:jc w:val="both"/>
      </w:pPr>
      <w:r w:rsidRPr="006571D9">
        <w:t>b) Sửa đổi, bổ sung khoản 4 Điều 21 như sau:</w:t>
      </w:r>
    </w:p>
    <w:p w14:paraId="20879B12" w14:textId="77777777" w:rsidR="00A949B5" w:rsidRPr="006571D9" w:rsidRDefault="00A949B5" w:rsidP="00A949B5">
      <w:pPr>
        <w:spacing w:before="120" w:after="120" w:line="360" w:lineRule="exact"/>
        <w:ind w:firstLine="567"/>
        <w:jc w:val="both"/>
        <w:rPr>
          <w:i/>
        </w:rPr>
      </w:pPr>
      <w:r w:rsidRPr="006571D9">
        <w:rPr>
          <w:i/>
        </w:rPr>
        <w:t xml:space="preserve">“4. Trong thời hạn 10 ngày làm việc, kể từ ngày nhận đủ hồ sơ hợp lệ, Sở Tư pháp trình Ủy ban nhân dân cấp tỉnh xem xét, quyết định cho phép thành lập Văn phòng Thừa phát lại; trường hợp từ chối phải thông báo bằng văn bản có nêu rõ lý do. </w:t>
      </w:r>
    </w:p>
    <w:p w14:paraId="0D54C009" w14:textId="06905F56" w:rsidR="00A949B5" w:rsidRPr="00A4090C" w:rsidRDefault="00A949B5" w:rsidP="00A949B5">
      <w:pPr>
        <w:spacing w:before="120" w:after="120" w:line="360" w:lineRule="exact"/>
        <w:ind w:firstLine="567"/>
        <w:jc w:val="both"/>
        <w:rPr>
          <w:rFonts w:ascii="Times New Roman Italic" w:hAnsi="Times New Roman Italic"/>
          <w:b/>
          <w:i/>
          <w:spacing w:val="-4"/>
        </w:rPr>
      </w:pPr>
      <w:r w:rsidRPr="00A4090C">
        <w:rPr>
          <w:rFonts w:ascii="Times New Roman Italic" w:hAnsi="Times New Roman Italic"/>
          <w:i/>
          <w:spacing w:val="-4"/>
        </w:rPr>
        <w:t>Trong thời hạn 07 ngày làm việc, kể từ ngày nhận được hồ sơ trình của Sở Tư pháp, Ủy ban nhân dân cấp tỉnh xem xét, quyết định cho phép thành lập Văn phòng Thừa phát lại; trường hợp từ chối phải thông báo bằng văn bản nêu rõ lý do.”</w:t>
      </w:r>
      <w:r w:rsidR="006571D9" w:rsidRPr="00A4090C">
        <w:rPr>
          <w:rFonts w:ascii="Times New Roman Italic" w:hAnsi="Times New Roman Italic"/>
          <w:i/>
          <w:spacing w:val="-4"/>
        </w:rPr>
        <w:t>.</w:t>
      </w:r>
    </w:p>
    <w:p w14:paraId="0757D01F" w14:textId="0A6646B0" w:rsidR="00A949B5" w:rsidRPr="006571D9" w:rsidRDefault="00A949B5" w:rsidP="00A949B5">
      <w:pPr>
        <w:spacing w:before="120" w:after="120" w:line="360" w:lineRule="exact"/>
        <w:ind w:firstLine="567"/>
        <w:jc w:val="both"/>
        <w:rPr>
          <w:color w:val="000000"/>
          <w:shd w:val="clear" w:color="auto" w:fill="FFFFFF"/>
        </w:rPr>
      </w:pPr>
      <w:r w:rsidRPr="006571D9">
        <w:rPr>
          <w:color w:val="000000" w:themeColor="text1"/>
        </w:rPr>
        <w:t xml:space="preserve">7. </w:t>
      </w:r>
      <w:r w:rsidRPr="006571D9">
        <w:rPr>
          <w:color w:val="000000"/>
          <w:shd w:val="clear" w:color="auto" w:fill="FFFFFF"/>
        </w:rPr>
        <w:t xml:space="preserve">Sửa đổi, bổ sung </w:t>
      </w:r>
      <w:r w:rsidR="00CF44BA">
        <w:rPr>
          <w:color w:val="000000"/>
          <w:shd w:val="clear" w:color="auto" w:fill="FFFFFF"/>
        </w:rPr>
        <w:t xml:space="preserve">các </w:t>
      </w:r>
      <w:r w:rsidRPr="006571D9">
        <w:rPr>
          <w:color w:val="000000"/>
          <w:shd w:val="clear" w:color="auto" w:fill="FFFFFF"/>
        </w:rPr>
        <w:t>khoản 2</w:t>
      </w:r>
      <w:r w:rsidR="00CF44BA">
        <w:rPr>
          <w:color w:val="000000"/>
          <w:shd w:val="clear" w:color="auto" w:fill="FFFFFF"/>
        </w:rPr>
        <w:t xml:space="preserve"> và</w:t>
      </w:r>
      <w:r w:rsidRPr="006571D9">
        <w:rPr>
          <w:color w:val="000000"/>
          <w:shd w:val="clear" w:color="auto" w:fill="FFFFFF"/>
        </w:rPr>
        <w:t xml:space="preserve"> 3 Điều 22 </w:t>
      </w:r>
      <w:r w:rsidR="00CF44BA">
        <w:t>như sau</w:t>
      </w:r>
      <w:r w:rsidRPr="006571D9">
        <w:rPr>
          <w:color w:val="000000"/>
          <w:shd w:val="clear" w:color="auto" w:fill="FFFFFF"/>
        </w:rPr>
        <w:t xml:space="preserve">: </w:t>
      </w:r>
    </w:p>
    <w:p w14:paraId="4ED7E73D" w14:textId="77777777" w:rsidR="00A949B5" w:rsidRPr="006571D9" w:rsidRDefault="00A949B5" w:rsidP="00A949B5">
      <w:pPr>
        <w:spacing w:before="120" w:after="120" w:line="360" w:lineRule="exact"/>
        <w:ind w:firstLine="426"/>
        <w:jc w:val="both"/>
      </w:pPr>
      <w:r w:rsidRPr="006571D9">
        <w:t>a) Sửa đổi, bổ sung khoản 2 như sau:</w:t>
      </w:r>
    </w:p>
    <w:p w14:paraId="4BCEEEEB" w14:textId="78E37B18" w:rsidR="00A949B5" w:rsidRPr="006571D9" w:rsidRDefault="00A949B5" w:rsidP="00A949B5">
      <w:pPr>
        <w:spacing w:before="120" w:after="120" w:line="360" w:lineRule="exact"/>
        <w:ind w:firstLine="426"/>
        <w:jc w:val="both"/>
        <w:rPr>
          <w:i/>
        </w:rPr>
      </w:pPr>
      <w:r w:rsidRPr="006571D9">
        <w:rPr>
          <w:i/>
        </w:rPr>
        <w:lastRenderedPageBreak/>
        <w:t>“2. Văn phòng Thừa phát lại nộp trực tiếp hoặc gửi qua hệ thống bưu chính đến Sở Tư pháp nơi cho phép thành lập hoặc trực tuyến trên Cổng dịch vụ công quốc gia 01 bộ hồ sơ đăng ký hoạt động. Hồ sơ bao gồm: Văn bản đăng ký hoạt động; giấy tờ chứng minh đủ điều kiện quy định tại khoản 3, 4 Điều 17 của Nghị định này và hồ sơ đăng ký hành nghề của Thừa phát lại theo quy định tại khoản 1 Điều 15 của Nghị định này.”</w:t>
      </w:r>
      <w:r w:rsidR="006571D9" w:rsidRPr="006571D9">
        <w:rPr>
          <w:i/>
        </w:rPr>
        <w:t>.</w:t>
      </w:r>
    </w:p>
    <w:p w14:paraId="5CB08C74" w14:textId="77777777" w:rsidR="00A949B5" w:rsidRPr="006571D9" w:rsidRDefault="00A949B5" w:rsidP="00A949B5">
      <w:pPr>
        <w:spacing w:before="120" w:after="120" w:line="360" w:lineRule="exact"/>
        <w:ind w:firstLine="426"/>
        <w:jc w:val="both"/>
      </w:pPr>
      <w:r w:rsidRPr="006571D9">
        <w:t>b) Sửa đổi, bổ sung khoản 3 như sau:</w:t>
      </w:r>
    </w:p>
    <w:p w14:paraId="7C092B3C" w14:textId="32A4910A" w:rsidR="00A949B5" w:rsidRPr="006571D9" w:rsidRDefault="00A949B5" w:rsidP="00A949B5">
      <w:pPr>
        <w:spacing w:before="120" w:after="120" w:line="360" w:lineRule="exact"/>
        <w:ind w:firstLine="426"/>
        <w:jc w:val="both"/>
        <w:rPr>
          <w:b/>
          <w:i/>
          <w:color w:val="000000"/>
          <w:shd w:val="clear" w:color="auto" w:fill="FFFFFF"/>
        </w:rPr>
      </w:pPr>
      <w:r w:rsidRPr="006571D9">
        <w:rPr>
          <w:i/>
        </w:rPr>
        <w:t>“3. Trong thời hạn 04 ngày làm việc, kể từ ngày nhận đủ hồ sơ hợp lệ, Sở Tư pháp cấp Giấy đăng ký hoạt động cho Văn phòng Thừa phát lại; trường hợp từ chối phải thông báo bằng văn bản có nêu rõ lý do.”</w:t>
      </w:r>
      <w:r w:rsidR="006571D9" w:rsidRPr="006571D9">
        <w:rPr>
          <w:i/>
        </w:rPr>
        <w:t>.</w:t>
      </w:r>
      <w:r w:rsidRPr="006571D9">
        <w:rPr>
          <w:i/>
        </w:rPr>
        <w:t xml:space="preserve"> </w:t>
      </w:r>
    </w:p>
    <w:p w14:paraId="5E51C644" w14:textId="2670A8C6" w:rsidR="00A4090C" w:rsidRDefault="00A949B5" w:rsidP="00A4090C">
      <w:pPr>
        <w:spacing w:before="120" w:after="120" w:line="360" w:lineRule="exact"/>
        <w:ind w:firstLine="567"/>
        <w:jc w:val="both"/>
        <w:rPr>
          <w:color w:val="000000"/>
          <w:shd w:val="clear" w:color="auto" w:fill="FFFFFF"/>
        </w:rPr>
      </w:pPr>
      <w:r w:rsidRPr="006571D9">
        <w:rPr>
          <w:color w:val="000000" w:themeColor="text1"/>
        </w:rPr>
        <w:t xml:space="preserve">8. </w:t>
      </w:r>
      <w:r w:rsidRPr="006571D9">
        <w:rPr>
          <w:color w:val="000000"/>
          <w:shd w:val="clear" w:color="auto" w:fill="FFFFFF"/>
        </w:rPr>
        <w:t xml:space="preserve">Sửa đổi, bổ sung </w:t>
      </w:r>
      <w:r w:rsidR="00CF44BA">
        <w:rPr>
          <w:color w:val="000000"/>
          <w:shd w:val="clear" w:color="auto" w:fill="FFFFFF"/>
        </w:rPr>
        <w:t xml:space="preserve">các </w:t>
      </w:r>
      <w:r w:rsidRPr="006571D9">
        <w:rPr>
          <w:color w:val="000000"/>
          <w:shd w:val="clear" w:color="auto" w:fill="FFFFFF"/>
        </w:rPr>
        <w:t>khoản 1</w:t>
      </w:r>
      <w:r w:rsidR="00CF44BA">
        <w:rPr>
          <w:color w:val="000000"/>
          <w:shd w:val="clear" w:color="auto" w:fill="FFFFFF"/>
        </w:rPr>
        <w:t xml:space="preserve"> và </w:t>
      </w:r>
      <w:r w:rsidRPr="006571D9">
        <w:rPr>
          <w:color w:val="000000"/>
          <w:shd w:val="clear" w:color="auto" w:fill="FFFFFF"/>
        </w:rPr>
        <w:t xml:space="preserve">3 Điều 24 </w:t>
      </w:r>
      <w:r w:rsidR="00CF44BA">
        <w:t>như sau</w:t>
      </w:r>
      <w:r w:rsidRPr="006571D9">
        <w:rPr>
          <w:color w:val="000000"/>
          <w:shd w:val="clear" w:color="auto" w:fill="FFFFFF"/>
        </w:rPr>
        <w:t xml:space="preserve">: </w:t>
      </w:r>
    </w:p>
    <w:p w14:paraId="7FDA3BFA" w14:textId="77777777" w:rsidR="00A4090C" w:rsidRDefault="00A949B5" w:rsidP="00A4090C">
      <w:pPr>
        <w:spacing w:before="120" w:after="120" w:line="360" w:lineRule="exact"/>
        <w:ind w:firstLine="567"/>
        <w:jc w:val="both"/>
      </w:pPr>
      <w:r w:rsidRPr="006571D9">
        <w:t>a) Sửa đổi, bổ sung khoản 1 như sau:</w:t>
      </w:r>
    </w:p>
    <w:p w14:paraId="4CF1E813" w14:textId="77777777" w:rsidR="00A4090C" w:rsidRDefault="00A949B5" w:rsidP="00A4090C">
      <w:pPr>
        <w:spacing w:before="120" w:after="120" w:line="360" w:lineRule="exact"/>
        <w:ind w:firstLine="567"/>
        <w:jc w:val="both"/>
      </w:pPr>
      <w:r w:rsidRPr="006571D9">
        <w:t xml:space="preserve">“1. Khi thay đổi một trong các nội dung đăng ký hoạt động quy định tại khoản 1 Điều 22 của Nghị định này, Văn phòng Thừa phát lại phải đăng ký thay đổi tại Sở Tư pháp nơi đăng ký hoạt động. </w:t>
      </w:r>
    </w:p>
    <w:p w14:paraId="297585A0" w14:textId="77777777" w:rsidR="00A4090C" w:rsidRDefault="00A949B5" w:rsidP="00A4090C">
      <w:pPr>
        <w:spacing w:before="120" w:after="120" w:line="360" w:lineRule="exact"/>
        <w:ind w:firstLine="567"/>
        <w:jc w:val="both"/>
      </w:pPr>
      <w:r w:rsidRPr="006571D9">
        <w:t>Văn phòng Thừa phát lại nộp trực tiếp hoặc gửi qua hệ thống bưu chính đến Sở Tư pháp nơi đăng ký hoạt động hoặc trực tuyến trên Cổng dịch vụ công quốc gia 01 bộ hồ sơ. Hồ sơ bao gồm: Văn bản đề nghị thay đổi nội dung đăng ký hoạt động; giấy tờ chứng minh việc thay đổi và bản chính Giấy đăng ký hoạt động.”</w:t>
      </w:r>
      <w:r w:rsidR="006571D9" w:rsidRPr="006571D9">
        <w:t>.</w:t>
      </w:r>
      <w:r w:rsidRPr="006571D9">
        <w:t xml:space="preserve"> </w:t>
      </w:r>
    </w:p>
    <w:p w14:paraId="6FA9D2EF" w14:textId="77777777" w:rsidR="00A4090C" w:rsidRDefault="00A949B5" w:rsidP="00A4090C">
      <w:pPr>
        <w:spacing w:before="120" w:after="120" w:line="360" w:lineRule="exact"/>
        <w:ind w:firstLine="567"/>
        <w:jc w:val="both"/>
      </w:pPr>
      <w:r w:rsidRPr="006571D9">
        <w:t>b) Sửa đổi, bổ sung khoản 3 như sau:</w:t>
      </w:r>
    </w:p>
    <w:p w14:paraId="189BE29B" w14:textId="4EECDB67" w:rsidR="00A949B5" w:rsidRPr="00A4090C" w:rsidRDefault="00A949B5" w:rsidP="00A4090C">
      <w:pPr>
        <w:spacing w:before="120" w:after="120" w:line="360" w:lineRule="exact"/>
        <w:ind w:firstLine="567"/>
        <w:jc w:val="both"/>
        <w:rPr>
          <w:color w:val="000000"/>
          <w:shd w:val="clear" w:color="auto" w:fill="FFFFFF"/>
        </w:rPr>
      </w:pPr>
      <w:r w:rsidRPr="006571D9">
        <w:t>“3. Trong thời hạn 03 ngày làm việc, kể từ ngày nhận đủ hồ sơ hợp lệ; Sở Tư pháp cấp Giấy đăng ký hoạt động cho Văn phòng Thừa phát lại; trường hợp từ chối phải thông báo bằng văn bản có nêu rõ lý do.”</w:t>
      </w:r>
      <w:r w:rsidR="006571D9" w:rsidRPr="006571D9">
        <w:t>.</w:t>
      </w:r>
    </w:p>
    <w:p w14:paraId="2F51168C" w14:textId="7A442257" w:rsidR="00A949B5" w:rsidRPr="006571D9" w:rsidRDefault="00A949B5" w:rsidP="00A949B5">
      <w:pPr>
        <w:spacing w:before="120" w:after="120" w:line="360" w:lineRule="exact"/>
        <w:ind w:firstLine="567"/>
        <w:jc w:val="both"/>
      </w:pPr>
      <w:r w:rsidRPr="006571D9">
        <w:rPr>
          <w:color w:val="000000" w:themeColor="text1"/>
        </w:rPr>
        <w:t xml:space="preserve">9. </w:t>
      </w:r>
      <w:r w:rsidRPr="006571D9">
        <w:rPr>
          <w:color w:val="000000"/>
          <w:shd w:val="clear" w:color="auto" w:fill="FFFFFF"/>
        </w:rPr>
        <w:t>Sửa đổi, bổ sung Điều 26 như sau</w:t>
      </w:r>
      <w:r w:rsidRPr="006571D9">
        <w:t>:</w:t>
      </w:r>
    </w:p>
    <w:p w14:paraId="70B90B2F" w14:textId="3233EEB1" w:rsidR="00CF44BA" w:rsidRPr="00DD17FD" w:rsidRDefault="00A949B5" w:rsidP="00A949B5">
      <w:pPr>
        <w:spacing w:before="120" w:after="120" w:line="360" w:lineRule="exact"/>
        <w:ind w:firstLine="567"/>
        <w:jc w:val="both"/>
        <w:rPr>
          <w:b/>
          <w:i/>
        </w:rPr>
      </w:pPr>
      <w:r w:rsidRPr="006571D9">
        <w:rPr>
          <w:i/>
        </w:rPr>
        <w:t>“</w:t>
      </w:r>
      <w:r w:rsidR="00CF44BA" w:rsidRPr="00DD17FD">
        <w:rPr>
          <w:b/>
          <w:i/>
        </w:rPr>
        <w:t>Điều 26. Chuyển đổi loại hình Văn phòng Thừa phát lại</w:t>
      </w:r>
    </w:p>
    <w:p w14:paraId="54DAC237" w14:textId="05EEF3CD" w:rsidR="00A949B5" w:rsidRPr="006571D9" w:rsidRDefault="00A949B5" w:rsidP="00A949B5">
      <w:pPr>
        <w:spacing w:before="120" w:after="120" w:line="360" w:lineRule="exact"/>
        <w:ind w:firstLine="567"/>
        <w:jc w:val="both"/>
        <w:rPr>
          <w:i/>
        </w:rPr>
      </w:pPr>
      <w:r w:rsidRPr="006571D9">
        <w:rPr>
          <w:i/>
        </w:rPr>
        <w:t xml:space="preserve">1. Văn phòng Thừa phát lại có nhu cầu chuyển đổi loại hình hoạt động từ doanh nghiệp tư nhân sang công ty hợp danh nộp trực tiếp hoặc gửi qua hệ thống bưu chính đến Sở Tư pháp nơi đăng ký hoạt động hoặc trực tuyến trên Cổng dịch vụ công quốc gia 01 bộ hồ sơ đề nghị chuyển đổi. Hồ sơ bao gồm: a) Văn bản đề nghị chuyển đổi; b) Bản thuyết minh dự kiến về tổ chức, tên gọi, địa điểm đặt trụ sở, nhân sự, các điều kiện vật chất; </w:t>
      </w:r>
    </w:p>
    <w:p w14:paraId="67598B26" w14:textId="77777777" w:rsidR="00A949B5" w:rsidRPr="006571D9" w:rsidRDefault="00A949B5" w:rsidP="00A949B5">
      <w:pPr>
        <w:spacing w:before="120" w:after="120" w:line="360" w:lineRule="exact"/>
        <w:ind w:firstLine="567"/>
        <w:jc w:val="both"/>
        <w:rPr>
          <w:i/>
        </w:rPr>
      </w:pPr>
      <w:r w:rsidRPr="006571D9">
        <w:rPr>
          <w:i/>
        </w:rPr>
        <w:t xml:space="preserve">2. Trong thời hạn 10 ngày, kể từ ngày nhận đủ hồ sơ hợp lệ, Sở Tư pháp có trách nhiệm thẩm định hồ sơ và trình Ủy ban nhân dân cấp tỉnh xem xét, quyết định cho phép chuyển đổi loại hình hoạt động của Văn phòng Thừa phát lại; trường hợp từ chối phải thông báo bằng văn bản có nêu rõ lý do. </w:t>
      </w:r>
    </w:p>
    <w:p w14:paraId="713C2278" w14:textId="77777777" w:rsidR="00A949B5" w:rsidRPr="006571D9" w:rsidRDefault="00A949B5" w:rsidP="00A949B5">
      <w:pPr>
        <w:spacing w:before="120" w:after="120" w:line="360" w:lineRule="exact"/>
        <w:ind w:firstLine="567"/>
        <w:jc w:val="both"/>
        <w:rPr>
          <w:i/>
        </w:rPr>
      </w:pPr>
      <w:r w:rsidRPr="006571D9">
        <w:rPr>
          <w:i/>
        </w:rPr>
        <w:lastRenderedPageBreak/>
        <w:t xml:space="preserve">3. Trong thời hạn 04 ngày làm việc, kể từ ngày nhận được hồ sơ trình của Sở Tư pháp, Ủy ban nhân dân cấp tỉnh xem xét, quyết định cho phép chuyển đổi loại hình hoạt động của Văn phòng Thừa phát lại; trường hợp từ chối phải thông báo bằng văn bản có nêu rõ lý do. </w:t>
      </w:r>
    </w:p>
    <w:p w14:paraId="2B03447D" w14:textId="22E664DC" w:rsidR="00A949B5" w:rsidRPr="006571D9" w:rsidRDefault="00A949B5" w:rsidP="00A949B5">
      <w:pPr>
        <w:spacing w:before="120" w:after="120" w:line="360" w:lineRule="exact"/>
        <w:ind w:firstLine="567"/>
        <w:jc w:val="both"/>
        <w:rPr>
          <w:i/>
        </w:rPr>
      </w:pPr>
      <w:r w:rsidRPr="006571D9">
        <w:rPr>
          <w:i/>
        </w:rPr>
        <w:t>4. Trong thời hạn 15 ngày, kể từ ngày nhận được Quyết định cho phép chuyển đổi, Văn phòng Thừa phát lại phải đăng ký hoạt động tại Sở Tư pháp nơi cho phép chuyển đổi. Văn phòng Thừa phát lại nộp văn bản đăng ký hoạt động theo mẫu do Bộ trưởng Bộ Tư pháp quy định trực tiếp hoặc gửi qua hệ thống bưu chính đến Sở Tư pháp nơi cho phép chuyển đổi hoặc trực tuyến trên Cổng dịch vụ công quốc gia.</w:t>
      </w:r>
    </w:p>
    <w:p w14:paraId="5836AD9E" w14:textId="7BB80C22" w:rsidR="006A1A7D" w:rsidRPr="006571D9" w:rsidRDefault="00A949B5" w:rsidP="00A949B5">
      <w:pPr>
        <w:spacing w:before="120" w:after="120" w:line="360" w:lineRule="exact"/>
        <w:ind w:firstLine="567"/>
        <w:jc w:val="both"/>
        <w:rPr>
          <w:i/>
        </w:rPr>
      </w:pPr>
      <w:r w:rsidRPr="006571D9">
        <w:rPr>
          <w:i/>
        </w:rPr>
        <w:t xml:space="preserve"> Trong thời hạn 03 ngày làm việc, kể từ ngày nhận đủ hồ sơ hợp lệ, Sở Tư pháp cấp Giấy đăng ký hoạt động cho Văn phòng Thừa phát lại chuyển đổi; trường hợp từ chối phải thông báo bằng văn bản có nêu rõ lý do.</w:t>
      </w:r>
    </w:p>
    <w:p w14:paraId="0F74F94E" w14:textId="7A0C2B0F" w:rsidR="00A949B5" w:rsidRPr="006571D9" w:rsidRDefault="006A1A7D" w:rsidP="00A949B5">
      <w:pPr>
        <w:spacing w:before="120" w:after="120" w:line="360" w:lineRule="exact"/>
        <w:ind w:firstLine="567"/>
        <w:jc w:val="both"/>
      </w:pPr>
      <w:r w:rsidRPr="006571D9">
        <w:rPr>
          <w:i/>
          <w:color w:val="FF0000"/>
          <w:lang w:val="pt-BR"/>
        </w:rPr>
        <w:t>5. Trong thời hạn 03 ngày làm việc, kể từ ngày cấp Giấy đăng ký hoạt động cho Văn phòng Thừa phát lại, Sở Tư pháp có trách nhiệm thông báo cho các cơ quan quy định tại </w:t>
      </w:r>
      <w:bookmarkStart w:id="28" w:name="tc_27"/>
      <w:r w:rsidRPr="006571D9">
        <w:rPr>
          <w:i/>
          <w:color w:val="FF0000"/>
          <w:lang w:val="pt-BR"/>
        </w:rPr>
        <w:t>Điều 23 của Nghị định này</w:t>
      </w:r>
      <w:bookmarkEnd w:id="28"/>
      <w:r w:rsidRPr="006571D9">
        <w:rPr>
          <w:i/>
          <w:color w:val="FF0000"/>
          <w:lang w:val="pt-BR"/>
        </w:rPr>
        <w:t>.</w:t>
      </w:r>
      <w:r w:rsidR="00A949B5" w:rsidRPr="006571D9">
        <w:rPr>
          <w:i/>
        </w:rPr>
        <w:t>”</w:t>
      </w:r>
      <w:r w:rsidRPr="006571D9">
        <w:rPr>
          <w:i/>
        </w:rPr>
        <w:t>.</w:t>
      </w:r>
      <w:r w:rsidR="00A949B5" w:rsidRPr="006571D9">
        <w:rPr>
          <w:color w:val="000000" w:themeColor="text1"/>
        </w:rPr>
        <w:t xml:space="preserve">10. </w:t>
      </w:r>
      <w:r w:rsidR="00A949B5" w:rsidRPr="006571D9">
        <w:rPr>
          <w:color w:val="000000"/>
          <w:shd w:val="clear" w:color="auto" w:fill="FFFFFF"/>
        </w:rPr>
        <w:t xml:space="preserve">Sửa đổi, bổ sung </w:t>
      </w:r>
      <w:r w:rsidR="00CF44BA">
        <w:rPr>
          <w:color w:val="000000"/>
          <w:shd w:val="clear" w:color="auto" w:fill="FFFFFF"/>
        </w:rPr>
        <w:t xml:space="preserve">các </w:t>
      </w:r>
      <w:r w:rsidR="00A949B5" w:rsidRPr="006571D9">
        <w:rPr>
          <w:color w:val="000000"/>
          <w:shd w:val="clear" w:color="auto" w:fill="FFFFFF"/>
        </w:rPr>
        <w:t>khoản 3</w:t>
      </w:r>
      <w:r w:rsidR="00CF44BA">
        <w:rPr>
          <w:color w:val="000000"/>
          <w:shd w:val="clear" w:color="auto" w:fill="FFFFFF"/>
        </w:rPr>
        <w:t xml:space="preserve"> và</w:t>
      </w:r>
      <w:r w:rsidR="00A949B5" w:rsidRPr="006571D9">
        <w:rPr>
          <w:color w:val="000000"/>
          <w:shd w:val="clear" w:color="auto" w:fill="FFFFFF"/>
        </w:rPr>
        <w:t xml:space="preserve"> 4 Điều 27 </w:t>
      </w:r>
      <w:r w:rsidR="00CF44BA">
        <w:t>như sau:</w:t>
      </w:r>
    </w:p>
    <w:p w14:paraId="158CE9C0" w14:textId="123E183B" w:rsidR="00A949B5" w:rsidRPr="006571D9" w:rsidRDefault="00A949B5" w:rsidP="00A949B5">
      <w:pPr>
        <w:spacing w:before="120" w:after="120" w:line="360" w:lineRule="exact"/>
        <w:ind w:firstLine="567"/>
        <w:jc w:val="both"/>
      </w:pPr>
      <w:r w:rsidRPr="006571D9">
        <w:t>a) Sửa đổi bổ sung khoản 3 như sau:</w:t>
      </w:r>
    </w:p>
    <w:p w14:paraId="19690159" w14:textId="77777777" w:rsidR="00074E8B" w:rsidRPr="006571D9" w:rsidRDefault="00074E8B" w:rsidP="00074E8B">
      <w:pPr>
        <w:spacing w:before="120" w:after="120" w:line="360" w:lineRule="exact"/>
        <w:ind w:firstLine="567"/>
        <w:jc w:val="both"/>
        <w:rPr>
          <w:i/>
          <w:color w:val="FF0000"/>
          <w:lang w:val="pt-BR"/>
        </w:rPr>
      </w:pPr>
      <w:r w:rsidRPr="006571D9">
        <w:rPr>
          <w:i/>
          <w:color w:val="FF0000"/>
          <w:lang w:val="pt-BR"/>
        </w:rPr>
        <w:t>"3. Văn phòng Thừa phát lại có nhu cầu chuyển nhượng nộp trực tiếp hoặc gửi qua hệ thống bưu chính đến Sở Tư pháp nơi đăng ký hoạt động hoặc trực tuyến trên Cổng dịch vụ công quốc gia 01 bộ hồ sơ bao gồm:</w:t>
      </w:r>
    </w:p>
    <w:p w14:paraId="6C6579B0" w14:textId="77777777" w:rsidR="00074E8B" w:rsidRPr="006571D9" w:rsidRDefault="00074E8B" w:rsidP="00074E8B">
      <w:pPr>
        <w:spacing w:before="120" w:after="120" w:line="360" w:lineRule="exact"/>
        <w:ind w:firstLine="567"/>
        <w:jc w:val="both"/>
        <w:rPr>
          <w:i/>
          <w:color w:val="FF0000"/>
          <w:lang w:val="pt-BR"/>
        </w:rPr>
      </w:pPr>
      <w:r w:rsidRPr="006571D9">
        <w:rPr>
          <w:i/>
          <w:color w:val="FF0000"/>
          <w:lang w:val="pt-BR"/>
        </w:rPr>
        <w:t>a) Văn bản đề nghị chuyển nhượng Văn phòng Thừa phát lại;</w:t>
      </w:r>
    </w:p>
    <w:p w14:paraId="0BFA4449" w14:textId="77777777" w:rsidR="00074E8B" w:rsidRPr="006571D9" w:rsidRDefault="00074E8B" w:rsidP="00074E8B">
      <w:pPr>
        <w:spacing w:before="120" w:after="120" w:line="360" w:lineRule="exact"/>
        <w:ind w:firstLine="567"/>
        <w:jc w:val="both"/>
        <w:rPr>
          <w:i/>
          <w:color w:val="FF0000"/>
          <w:lang w:val="pt-BR"/>
        </w:rPr>
      </w:pPr>
      <w:r w:rsidRPr="006571D9">
        <w:rPr>
          <w:i/>
          <w:color w:val="FF0000"/>
          <w:lang w:val="pt-BR"/>
        </w:rPr>
        <w:t>b) Hợp đồng chuyển nhượng;</w:t>
      </w:r>
    </w:p>
    <w:p w14:paraId="1B1A5500" w14:textId="77777777" w:rsidR="00074E8B" w:rsidRPr="006571D9" w:rsidRDefault="00074E8B" w:rsidP="00074E8B">
      <w:pPr>
        <w:spacing w:before="120" w:after="120" w:line="360" w:lineRule="exact"/>
        <w:ind w:firstLine="567"/>
        <w:jc w:val="both"/>
        <w:rPr>
          <w:i/>
          <w:color w:val="FF0000"/>
          <w:lang w:val="pt-BR"/>
        </w:rPr>
      </w:pPr>
      <w:r w:rsidRPr="006571D9">
        <w:rPr>
          <w:i/>
          <w:color w:val="FF0000"/>
          <w:lang w:val="pt-BR"/>
        </w:rPr>
        <w:t>c) Biên bản kiểm kê hồ sơ nghiệp vụ của Văn phòng được chuyển nhượng;</w:t>
      </w:r>
    </w:p>
    <w:p w14:paraId="5C3BA87B" w14:textId="77777777" w:rsidR="00074E8B" w:rsidRPr="006571D9" w:rsidRDefault="00074E8B" w:rsidP="00074E8B">
      <w:pPr>
        <w:spacing w:before="120" w:after="120" w:line="360" w:lineRule="exact"/>
        <w:ind w:firstLine="567"/>
        <w:jc w:val="both"/>
        <w:rPr>
          <w:i/>
          <w:color w:val="FF0000"/>
          <w:lang w:val="pt-BR"/>
        </w:rPr>
      </w:pPr>
      <w:r w:rsidRPr="00DD17FD">
        <w:rPr>
          <w:i/>
          <w:color w:val="FF0000"/>
          <w:lang w:val="pt-BR"/>
        </w:rPr>
        <w:t>d) Bản kê khai thuế, báo cáo tài chính trong 02 năm gần nhất đã được kiểm toán của Văn phòng được chuyển nhượng;</w:t>
      </w:r>
    </w:p>
    <w:p w14:paraId="77BB5B76" w14:textId="77777777" w:rsidR="00074E8B" w:rsidRPr="006571D9" w:rsidRDefault="00074E8B" w:rsidP="00074E8B">
      <w:pPr>
        <w:spacing w:before="120" w:after="120" w:line="360" w:lineRule="exact"/>
        <w:ind w:firstLine="567"/>
        <w:jc w:val="both"/>
        <w:rPr>
          <w:i/>
          <w:color w:val="FF0000"/>
          <w:lang w:val="pt-BR"/>
        </w:rPr>
      </w:pPr>
      <w:r w:rsidRPr="006571D9">
        <w:rPr>
          <w:i/>
          <w:color w:val="FF0000"/>
          <w:lang w:val="pt-BR"/>
        </w:rPr>
        <w:t>Trong thời hạn 07 ngày làm việc, kể từ ngày nhận đủ hồ sơ hợp lệ, Sở Tư pháp trình Ủy ban nhân dân cấp tỉnh xem xét, quyết định cho phép chuyển nhượng Văn phòng Thừa phát lại; trường hợp từ chối phải thông báo bằng văn bản có nêu rõ lý do.</w:t>
      </w:r>
    </w:p>
    <w:p w14:paraId="69B0A378" w14:textId="77777777" w:rsidR="00074E8B" w:rsidRPr="006571D9" w:rsidRDefault="00074E8B" w:rsidP="00074E8B">
      <w:pPr>
        <w:spacing w:before="120" w:after="120" w:line="360" w:lineRule="exact"/>
        <w:ind w:firstLine="567"/>
        <w:jc w:val="both"/>
        <w:rPr>
          <w:i/>
          <w:color w:val="FF0000"/>
          <w:lang w:val="pt-BR"/>
        </w:rPr>
      </w:pPr>
      <w:r w:rsidRPr="006571D9">
        <w:rPr>
          <w:i/>
          <w:color w:val="FF0000"/>
          <w:lang w:val="pt-BR"/>
        </w:rPr>
        <w:t>Trong thời hạn 05 ngày làm việc, kể từ ngày nhận được hồ sơ trình của Sở Tư pháp, Ủy ban nhân dân cấp tỉnh xem xét, quyết định cho phép chuyển nhượng; trường hợp từ chối phải thông báo bằng văn bản có nêu rõ lý do."</w:t>
      </w:r>
    </w:p>
    <w:p w14:paraId="17D56F7F" w14:textId="77777777" w:rsidR="00A949B5" w:rsidRPr="006571D9" w:rsidRDefault="00A949B5" w:rsidP="00A949B5">
      <w:pPr>
        <w:spacing w:before="120" w:after="120" w:line="360" w:lineRule="exact"/>
        <w:ind w:firstLine="567"/>
        <w:jc w:val="both"/>
      </w:pPr>
      <w:r w:rsidRPr="006571D9">
        <w:t>b) Sửa đổi, bổ sung khoản 4 như sau:</w:t>
      </w:r>
    </w:p>
    <w:p w14:paraId="72232C48" w14:textId="77777777" w:rsidR="00A949B5" w:rsidRPr="006571D9" w:rsidRDefault="00A949B5" w:rsidP="00A949B5">
      <w:pPr>
        <w:spacing w:before="120" w:after="120" w:line="360" w:lineRule="exact"/>
        <w:ind w:firstLine="567"/>
        <w:jc w:val="both"/>
        <w:rPr>
          <w:i/>
        </w:rPr>
      </w:pPr>
      <w:r w:rsidRPr="006571D9">
        <w:rPr>
          <w:i/>
        </w:rPr>
        <w:t xml:space="preserve">“4. Trong thời hạn 15 ngày, kể từ ngày nhận được Quyết định cho phép hợp nhất, sáp nhập, Văn phòng Thừa phát lại hợp nhất phải đăng ký hoạt động, Văn </w:t>
      </w:r>
      <w:r w:rsidRPr="006571D9">
        <w:rPr>
          <w:i/>
        </w:rPr>
        <w:lastRenderedPageBreak/>
        <w:t>phòng Thừa phát lại nhận sáp nhập phải đăng ký thay đổi nội dung đăng ký hoạt động tại Sở Tư pháp nơi cho phép hợp nhất, sáp nhập. Văn phòng Thừa phát lại nộp văn bản đăng ký hoặc đơn đề nghị thay đổi nội dung đăng ký hoạt động trực tiếp hoặc gửi qua hệ thống bưu chính đến Sở Tư pháp nơi cho phép hợp nhất, sáp nhập hoặc trực tuyến trên Cổng dịch vụ công quốc gia.</w:t>
      </w:r>
    </w:p>
    <w:p w14:paraId="4A66BB7E" w14:textId="77777777" w:rsidR="00A949B5" w:rsidRPr="006571D9" w:rsidRDefault="00A949B5" w:rsidP="00A949B5">
      <w:pPr>
        <w:spacing w:before="120" w:after="120" w:line="360" w:lineRule="exact"/>
        <w:ind w:firstLine="567"/>
        <w:jc w:val="both"/>
        <w:rPr>
          <w:b/>
          <w:i/>
        </w:rPr>
      </w:pPr>
      <w:r w:rsidRPr="006571D9">
        <w:rPr>
          <w:i/>
        </w:rPr>
        <w:t>Trong thời hạn 03 ngày làm việc, kể từ ngày nhận đủ hồ sơ hợp lệ, Sở Tư pháp cấp Giấy đăng ký hoạt động cho Văn phòng Thừa phát lại hợp nhất, nhận sáp nhập; trường hợp từ chối phải thông báo bằng văn bản có nêu rõ lý do.”</w:t>
      </w:r>
    </w:p>
    <w:p w14:paraId="6233BBFE" w14:textId="77777777" w:rsidR="00A949B5" w:rsidRPr="006571D9" w:rsidRDefault="00A949B5" w:rsidP="00A949B5">
      <w:pPr>
        <w:spacing w:before="120" w:after="120" w:line="360" w:lineRule="exact"/>
        <w:ind w:firstLine="567"/>
        <w:jc w:val="both"/>
      </w:pPr>
      <w:r w:rsidRPr="006571D9">
        <w:rPr>
          <w:color w:val="000000" w:themeColor="text1"/>
        </w:rPr>
        <w:t xml:space="preserve">11. </w:t>
      </w:r>
      <w:r w:rsidRPr="006571D9">
        <w:rPr>
          <w:color w:val="000000"/>
          <w:shd w:val="clear" w:color="auto" w:fill="FFFFFF"/>
        </w:rPr>
        <w:t xml:space="preserve">Sửa đổi, bổ sung khoản 4 Điều 28 </w:t>
      </w:r>
      <w:r w:rsidRPr="006571D9">
        <w:t>Nghị định số 08/2020/NĐ-CP về tổ chức và hoạt động của Thừa phát lại</w:t>
      </w:r>
    </w:p>
    <w:p w14:paraId="10AB7706" w14:textId="316F35AA" w:rsidR="00074E8B" w:rsidRPr="006571D9" w:rsidRDefault="00A949B5" w:rsidP="00074E8B">
      <w:pPr>
        <w:spacing w:before="120" w:after="120" w:line="360" w:lineRule="exact"/>
        <w:ind w:firstLine="567"/>
        <w:jc w:val="both"/>
        <w:rPr>
          <w:i/>
          <w:color w:val="FF0000"/>
          <w:lang w:val="pt-BR"/>
        </w:rPr>
      </w:pPr>
      <w:r w:rsidRPr="006571D9" w:rsidDel="00A03BDC">
        <w:t xml:space="preserve"> </w:t>
      </w:r>
      <w:r w:rsidRPr="006571D9">
        <w:rPr>
          <w:i/>
        </w:rPr>
        <w:t xml:space="preserve">“4. Trong thời hạn 20 ngày, kể từ ngày nhận được Quyết định cho phép chuyển nhượng, </w:t>
      </w:r>
      <w:r w:rsidR="00074E8B" w:rsidRPr="006571D9">
        <w:rPr>
          <w:i/>
          <w:color w:val="FF0000"/>
          <w:lang w:val="pt-BR"/>
        </w:rPr>
        <w:t>Văn phòng Thừa phát lại phải đăng ký thay đổi nội dung đăng ký hoạt động tại Sở Tư pháp nơi cho phép chuyển nhượng.</w:t>
      </w:r>
    </w:p>
    <w:p w14:paraId="1D01DA6D" w14:textId="65F8ABD9" w:rsidR="00074E8B" w:rsidRPr="006571D9" w:rsidRDefault="00074E8B" w:rsidP="00074E8B">
      <w:pPr>
        <w:spacing w:before="120" w:after="120" w:line="360" w:lineRule="exact"/>
        <w:ind w:firstLine="567"/>
        <w:jc w:val="both"/>
        <w:rPr>
          <w:i/>
          <w:lang w:val="pt-BR"/>
        </w:rPr>
      </w:pPr>
      <w:r w:rsidRPr="006571D9">
        <w:rPr>
          <w:i/>
          <w:color w:val="FF0000"/>
          <w:lang w:val="pt-BR"/>
        </w:rPr>
        <w:t>Hồ sơ, trình tự thủ tục thay đổi nội dung đăng ký hoạt động thực hiện theo quy định tại Điều 24 của Nghị định này.”.</w:t>
      </w:r>
    </w:p>
    <w:p w14:paraId="51B626B6" w14:textId="34A80A4E" w:rsidR="0020391C" w:rsidRPr="006571D9" w:rsidRDefault="00396FED" w:rsidP="00A4090C">
      <w:pPr>
        <w:spacing w:before="120" w:after="0" w:line="360" w:lineRule="atLeast"/>
        <w:jc w:val="center"/>
        <w:rPr>
          <w:b/>
        </w:rPr>
      </w:pPr>
      <w:r w:rsidRPr="006571D9">
        <w:rPr>
          <w:b/>
        </w:rPr>
        <w:t xml:space="preserve">Chương </w:t>
      </w:r>
      <w:r w:rsidR="00CF44BA" w:rsidRPr="006571D9">
        <w:rPr>
          <w:b/>
        </w:rPr>
        <w:t>I</w:t>
      </w:r>
      <w:r w:rsidR="00CF44BA">
        <w:rPr>
          <w:b/>
        </w:rPr>
        <w:t>II</w:t>
      </w:r>
    </w:p>
    <w:p w14:paraId="0323F51E" w14:textId="77777777" w:rsidR="00C81673" w:rsidRPr="00DD17FD" w:rsidRDefault="00B354BF" w:rsidP="00A4090C">
      <w:pPr>
        <w:spacing w:before="120" w:after="0" w:line="360" w:lineRule="atLeast"/>
        <w:jc w:val="center"/>
        <w:rPr>
          <w:b/>
          <w:sz w:val="26"/>
        </w:rPr>
      </w:pPr>
      <w:r w:rsidRPr="00DD17FD">
        <w:rPr>
          <w:b/>
          <w:bCs/>
          <w:sz w:val="26"/>
        </w:rPr>
        <w:t xml:space="preserve">SỬA ĐỔI, BỔ SUNG NGHỊ ĐỊNH TRONG </w:t>
      </w:r>
      <w:r w:rsidR="00396FED" w:rsidRPr="00DD17FD">
        <w:rPr>
          <w:b/>
          <w:sz w:val="26"/>
        </w:rPr>
        <w:t>LĨNH VỰC</w:t>
      </w:r>
    </w:p>
    <w:p w14:paraId="53F7E616" w14:textId="2DA032FF" w:rsidR="00396FED" w:rsidRPr="00DD17FD" w:rsidRDefault="00396FED" w:rsidP="00A4090C">
      <w:pPr>
        <w:spacing w:before="120" w:after="0" w:line="360" w:lineRule="atLeast"/>
        <w:jc w:val="center"/>
        <w:rPr>
          <w:b/>
          <w:sz w:val="26"/>
        </w:rPr>
      </w:pPr>
      <w:r w:rsidRPr="00DD17FD">
        <w:rPr>
          <w:b/>
          <w:sz w:val="26"/>
        </w:rPr>
        <w:t xml:space="preserve"> ĐĂNG KÝ </w:t>
      </w:r>
      <w:r w:rsidR="00CE1F14" w:rsidRPr="00DD17FD">
        <w:rPr>
          <w:b/>
          <w:sz w:val="26"/>
        </w:rPr>
        <w:t>BI</w:t>
      </w:r>
      <w:r w:rsidR="000723E9" w:rsidRPr="00DD17FD">
        <w:rPr>
          <w:b/>
          <w:sz w:val="26"/>
        </w:rPr>
        <w:t>Ệ</w:t>
      </w:r>
      <w:r w:rsidR="00CE1F14" w:rsidRPr="00DD17FD">
        <w:rPr>
          <w:b/>
          <w:sz w:val="26"/>
        </w:rPr>
        <w:t>N PHÁP</w:t>
      </w:r>
      <w:r w:rsidRPr="00DD17FD">
        <w:rPr>
          <w:b/>
          <w:sz w:val="26"/>
        </w:rPr>
        <w:t xml:space="preserve"> BẢO ĐẢM</w:t>
      </w:r>
    </w:p>
    <w:p w14:paraId="2084F6A7" w14:textId="72CF1941" w:rsidR="00A4090C" w:rsidRDefault="00396FED" w:rsidP="00A4090C">
      <w:pPr>
        <w:spacing w:before="240" w:after="0" w:line="312" w:lineRule="auto"/>
        <w:ind w:firstLine="720"/>
        <w:jc w:val="both"/>
        <w:rPr>
          <w:lang w:val="en-US"/>
        </w:rPr>
      </w:pPr>
      <w:r w:rsidRPr="006571D9">
        <w:rPr>
          <w:b/>
        </w:rPr>
        <w:t xml:space="preserve">Điều </w:t>
      </w:r>
      <w:r w:rsidR="006571D9" w:rsidRPr="006571D9">
        <w:rPr>
          <w:b/>
        </w:rPr>
        <w:t>10.</w:t>
      </w:r>
      <w:r w:rsidR="006571D9" w:rsidRPr="006571D9">
        <w:t xml:space="preserve"> </w:t>
      </w:r>
      <w:r w:rsidRPr="006571D9">
        <w:rPr>
          <w:b/>
          <w:bCs/>
          <w:lang w:val="vi-VN"/>
        </w:rPr>
        <w:t>Sửa đổi, bổ sung một số điều của Nghị định số 99/2022/NĐ-CP về đăng ký biện pháp bảo đảm</w:t>
      </w:r>
      <w:r w:rsidRPr="006571D9">
        <w:rPr>
          <w:lang w:val="vi-VN"/>
        </w:rPr>
        <w:t xml:space="preserve"> </w:t>
      </w:r>
    </w:p>
    <w:p w14:paraId="36E152CD" w14:textId="735860C2" w:rsidR="00B62ED8" w:rsidRPr="00DD17FD" w:rsidRDefault="00B62ED8" w:rsidP="00A4090C">
      <w:pPr>
        <w:spacing w:before="60" w:after="60" w:line="312" w:lineRule="auto"/>
        <w:ind w:firstLine="720"/>
        <w:jc w:val="both"/>
        <w:rPr>
          <w:lang w:val="vi-VN"/>
        </w:rPr>
      </w:pPr>
      <w:r w:rsidRPr="00DD17FD">
        <w:rPr>
          <w:lang w:val="vi-VN"/>
        </w:rPr>
        <w:t>1. Sửa đổi, bổ sung khoản 5 Điều 3 như sau:</w:t>
      </w:r>
    </w:p>
    <w:p w14:paraId="7D324229" w14:textId="77777777" w:rsidR="00B62ED8" w:rsidRPr="00DD17FD" w:rsidRDefault="00B62ED8" w:rsidP="00B62ED8">
      <w:pPr>
        <w:spacing w:before="60" w:after="60" w:line="312" w:lineRule="auto"/>
        <w:ind w:firstLine="720"/>
        <w:jc w:val="both"/>
        <w:rPr>
          <w:lang w:val="vi-VN"/>
        </w:rPr>
      </w:pPr>
      <w:r w:rsidRPr="00DD17FD">
        <w:rPr>
          <w:lang w:val="vi-VN"/>
        </w:rPr>
        <w:t xml:space="preserve">“5. Hồ sơ đăng ký hợp lệ là hồ sơ có đầy đủ Phiếu yêu cầu đăng ký hợp lệ và giấy tờ khác thuộc thành phần hồ sơ theo quy định của Nghị định này. </w:t>
      </w:r>
    </w:p>
    <w:p w14:paraId="0C2107DF" w14:textId="77777777" w:rsidR="00B62ED8" w:rsidRPr="00DD17FD" w:rsidRDefault="00B62ED8" w:rsidP="00B62ED8">
      <w:pPr>
        <w:spacing w:before="60" w:after="60" w:line="312" w:lineRule="auto"/>
        <w:ind w:firstLine="720"/>
        <w:jc w:val="both"/>
        <w:rPr>
          <w:lang w:val="vi-VN"/>
        </w:rPr>
      </w:pPr>
      <w:r w:rsidRPr="00DD17FD">
        <w:rPr>
          <w:i/>
          <w:lang w:val="vi-VN"/>
        </w:rPr>
        <w:t xml:space="preserve">Giấy tờ khác thuộc thành phần hồ sơ có thể </w:t>
      </w:r>
      <w:r w:rsidRPr="00DD17FD">
        <w:rPr>
          <w:i/>
        </w:rPr>
        <w:t xml:space="preserve">là bản giấy có </w:t>
      </w:r>
      <w:r w:rsidRPr="00DD17FD">
        <w:rPr>
          <w:i/>
          <w:lang w:val="vi-VN"/>
        </w:rPr>
        <w:t xml:space="preserve">trong hồ sơ đăng ký hoặc </w:t>
      </w:r>
      <w:r w:rsidRPr="00DD17FD">
        <w:rPr>
          <w:i/>
        </w:rPr>
        <w:t xml:space="preserve">là thông tin </w:t>
      </w:r>
      <w:r w:rsidRPr="00DD17FD">
        <w:rPr>
          <w:i/>
          <w:lang w:val="vi-VN"/>
        </w:rPr>
        <w:t>được cơ quan đăng ký khai thác, sử dụng trong cơ sở dữ liệu</w:t>
      </w:r>
      <w:r w:rsidRPr="00DD17FD">
        <w:rPr>
          <w:i/>
          <w:lang w:val="en-US"/>
        </w:rPr>
        <w:t xml:space="preserve"> quốc gia, cơ sở dữ liệu chuyên ngành theo nguyên tắc quy định tại điểm a, b khoản 5a Điều 5 Nghị định này</w:t>
      </w:r>
      <w:r w:rsidRPr="00DD17FD">
        <w:rPr>
          <w:lang w:val="vi-VN"/>
        </w:rPr>
        <w:t>”.</w:t>
      </w:r>
    </w:p>
    <w:p w14:paraId="6A37BBEB" w14:textId="77777777" w:rsidR="00B62ED8" w:rsidRPr="00DD17FD" w:rsidRDefault="00B62ED8" w:rsidP="00B62ED8">
      <w:pPr>
        <w:spacing w:before="60" w:after="60" w:line="312" w:lineRule="auto"/>
        <w:ind w:firstLine="720"/>
        <w:jc w:val="both"/>
        <w:rPr>
          <w:lang w:val="vi-VN"/>
        </w:rPr>
      </w:pPr>
      <w:r w:rsidRPr="00DD17FD">
        <w:t>2.</w:t>
      </w:r>
      <w:r w:rsidRPr="00DD17FD">
        <w:rPr>
          <w:lang w:val="vi-VN"/>
        </w:rPr>
        <w:t xml:space="preserve"> Sửa đổi điểm d khoản 7 Điều 3 như sau</w:t>
      </w:r>
      <w:r w:rsidRPr="00DD17FD">
        <w:rPr>
          <w:bCs/>
          <w:lang w:val="vi-VN"/>
        </w:rPr>
        <w:t>:</w:t>
      </w:r>
    </w:p>
    <w:p w14:paraId="77311244" w14:textId="77777777" w:rsidR="00B62ED8" w:rsidRPr="00DD17FD" w:rsidRDefault="00B62ED8" w:rsidP="00B62ED8">
      <w:pPr>
        <w:spacing w:before="60" w:after="60" w:line="312" w:lineRule="auto"/>
        <w:ind w:firstLine="720"/>
        <w:jc w:val="both"/>
        <w:rPr>
          <w:bCs/>
        </w:rPr>
      </w:pPr>
      <w:r w:rsidRPr="00DD17FD">
        <w:rPr>
          <w:bCs/>
          <w:lang w:val="vi-VN"/>
        </w:rPr>
        <w:t xml:space="preserve">“d)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w:t>
      </w:r>
      <w:r w:rsidRPr="00DD17FD">
        <w:rPr>
          <w:bCs/>
          <w:i/>
          <w:iCs/>
          <w:lang w:val="vi-VN"/>
        </w:rPr>
        <w:t>Giấy chứng nhận quyền sử dụng đất, quyền sở hữu tài sản gắn liền với đất</w:t>
      </w:r>
      <w:r w:rsidRPr="00DD17FD">
        <w:rPr>
          <w:bCs/>
          <w:lang w:val="vi-VN"/>
        </w:rPr>
        <w:t xml:space="preserve"> hoặc Giấy chứng nhận quyền sở hữu nhà ở hoặc Giấy chứng nhận quyền sở hữu công trình xây dựng được cấp theo quy định của pháp luật về đất đai, về nhà ở, về xây dựng;”</w:t>
      </w:r>
      <w:r w:rsidRPr="00DD17FD">
        <w:rPr>
          <w:bCs/>
        </w:rPr>
        <w:t>.</w:t>
      </w:r>
    </w:p>
    <w:p w14:paraId="3096AA1F" w14:textId="77777777" w:rsidR="00B62ED8" w:rsidRPr="00DD17FD" w:rsidRDefault="00B62ED8" w:rsidP="00B62ED8">
      <w:pPr>
        <w:spacing w:before="60" w:after="60" w:line="312" w:lineRule="auto"/>
        <w:ind w:firstLine="720"/>
        <w:jc w:val="both"/>
        <w:rPr>
          <w:bCs/>
        </w:rPr>
      </w:pPr>
      <w:r w:rsidRPr="00DD17FD">
        <w:lastRenderedPageBreak/>
        <w:t>3. Bổ sung khoản 5a vào sau khoản 5 Điều 5 như sau</w:t>
      </w:r>
      <w:r w:rsidRPr="00DD17FD">
        <w:rPr>
          <w:bCs/>
        </w:rPr>
        <w:t>:</w:t>
      </w:r>
    </w:p>
    <w:p w14:paraId="1F094500" w14:textId="77777777" w:rsidR="00B62ED8" w:rsidRPr="00DD17FD" w:rsidRDefault="00B62ED8" w:rsidP="00B62ED8">
      <w:pPr>
        <w:spacing w:before="60" w:after="60" w:line="312" w:lineRule="auto"/>
        <w:ind w:firstLine="720"/>
        <w:jc w:val="both"/>
        <w:rPr>
          <w:bCs/>
          <w:i/>
          <w:iCs/>
        </w:rPr>
      </w:pPr>
      <w:r w:rsidRPr="00DD17FD">
        <w:rPr>
          <w:bCs/>
          <w:i/>
          <w:iCs/>
        </w:rPr>
        <w:t>a) Trường hợp giấy tờ là thành phần hồ sơ đăng ký đã được thay thế bằng việc khai thác, sử dụng thông tin tương ứng từ các cơ sở dữ liệu quốc gia, cơ sở dữ liệu chuyên ngành do cơ quan chủ quản</w:t>
      </w:r>
      <w:r w:rsidRPr="00DD17FD">
        <w:t xml:space="preserve"> </w:t>
      </w:r>
      <w:r w:rsidRPr="00DD17FD">
        <w:rPr>
          <w:bCs/>
          <w:i/>
          <w:iCs/>
        </w:rPr>
        <w:t>công bố theo quy định của pháp luật thì người yêu cầu đăng ký không phải nộp giấy tờ này, cơ quan đăng ký không yêu cầu người yêu cầu đăng ký phải nộp giấy tờ này trong hồ sơ đăng ký.</w:t>
      </w:r>
    </w:p>
    <w:p w14:paraId="41A8CD64" w14:textId="77777777" w:rsidR="00B62ED8" w:rsidRPr="00DD17FD" w:rsidRDefault="00B62ED8" w:rsidP="00B62ED8">
      <w:pPr>
        <w:spacing w:before="60" w:after="60" w:line="312" w:lineRule="auto"/>
        <w:ind w:firstLine="720"/>
        <w:jc w:val="both"/>
        <w:rPr>
          <w:rFonts w:ascii="Times New Roman Italic" w:hAnsi="Times New Roman Italic"/>
          <w:bCs/>
          <w:i/>
          <w:iCs/>
          <w:spacing w:val="4"/>
        </w:rPr>
      </w:pPr>
      <w:r w:rsidRPr="00DD17FD">
        <w:rPr>
          <w:rFonts w:ascii="Times New Roman Italic" w:hAnsi="Times New Roman Italic"/>
          <w:bCs/>
          <w:i/>
          <w:iCs/>
          <w:spacing w:val="4"/>
        </w:rPr>
        <w:t>b) Tr</w:t>
      </w:r>
      <w:r w:rsidRPr="00DD17FD">
        <w:rPr>
          <w:rFonts w:ascii="Times New Roman Italic" w:hAnsi="Times New Roman Italic" w:hint="eastAsia"/>
          <w:bCs/>
          <w:i/>
          <w:iCs/>
          <w:spacing w:val="4"/>
        </w:rPr>
        <w:t>ư</w:t>
      </w:r>
      <w:r w:rsidRPr="00DD17FD">
        <w:rPr>
          <w:rFonts w:ascii="Times New Roman Italic" w:hAnsi="Times New Roman Italic"/>
          <w:bCs/>
          <w:i/>
          <w:iCs/>
          <w:spacing w:val="4"/>
        </w:rPr>
        <w:t>ờng hợp c</w:t>
      </w:r>
      <w:r w:rsidRPr="00DD17FD">
        <w:rPr>
          <w:rFonts w:ascii="Times New Roman Italic" w:hAnsi="Times New Roman Italic" w:hint="eastAsia"/>
          <w:bCs/>
          <w:i/>
          <w:iCs/>
          <w:spacing w:val="4"/>
        </w:rPr>
        <w:t>ơ</w:t>
      </w:r>
      <w:r w:rsidRPr="00DD17FD">
        <w:rPr>
          <w:rFonts w:ascii="Times New Roman Italic" w:hAnsi="Times New Roman Italic"/>
          <w:bCs/>
          <w:i/>
          <w:iCs/>
          <w:spacing w:val="4"/>
        </w:rPr>
        <w:t xml:space="preserve"> quan </w:t>
      </w:r>
      <w:r w:rsidRPr="00DD17FD">
        <w:rPr>
          <w:rFonts w:ascii="Times New Roman Italic" w:hAnsi="Times New Roman Italic" w:hint="eastAsia"/>
          <w:bCs/>
          <w:i/>
          <w:iCs/>
          <w:spacing w:val="4"/>
        </w:rPr>
        <w:t>đă</w:t>
      </w:r>
      <w:r w:rsidRPr="00DD17FD">
        <w:rPr>
          <w:rFonts w:ascii="Times New Roman Italic" w:hAnsi="Times New Roman Italic"/>
          <w:bCs/>
          <w:i/>
          <w:iCs/>
          <w:spacing w:val="4"/>
        </w:rPr>
        <w:t>ng k</w:t>
      </w:r>
      <w:r w:rsidRPr="00DD17FD">
        <w:rPr>
          <w:rFonts w:ascii="Times New Roman Italic" w:hAnsi="Times New Roman Italic" w:hint="eastAsia"/>
          <w:bCs/>
          <w:i/>
          <w:iCs/>
          <w:spacing w:val="4"/>
        </w:rPr>
        <w:t>ý</w:t>
      </w:r>
      <w:r w:rsidRPr="00DD17FD">
        <w:rPr>
          <w:rFonts w:ascii="Times New Roman Italic" w:hAnsi="Times New Roman Italic"/>
          <w:bCs/>
          <w:i/>
          <w:iCs/>
          <w:spacing w:val="4"/>
        </w:rPr>
        <w:t xml:space="preserve"> kh</w:t>
      </w:r>
      <w:r w:rsidRPr="00DD17FD">
        <w:rPr>
          <w:rFonts w:ascii="Times New Roman Italic" w:hAnsi="Times New Roman Italic" w:hint="eastAsia"/>
          <w:bCs/>
          <w:i/>
          <w:iCs/>
          <w:spacing w:val="4"/>
        </w:rPr>
        <w:t>ô</w:t>
      </w:r>
      <w:r w:rsidRPr="00DD17FD">
        <w:rPr>
          <w:rFonts w:ascii="Times New Roman Italic" w:hAnsi="Times New Roman Italic"/>
          <w:bCs/>
          <w:i/>
          <w:iCs/>
          <w:spacing w:val="4"/>
        </w:rPr>
        <w:t>ng khai th</w:t>
      </w:r>
      <w:r w:rsidRPr="00DD17FD">
        <w:rPr>
          <w:rFonts w:ascii="Times New Roman Italic" w:hAnsi="Times New Roman Italic" w:hint="eastAsia"/>
          <w:bCs/>
          <w:i/>
          <w:iCs/>
          <w:spacing w:val="4"/>
        </w:rPr>
        <w:t>á</w:t>
      </w:r>
      <w:r w:rsidRPr="00DD17FD">
        <w:rPr>
          <w:rFonts w:ascii="Times New Roman Italic" w:hAnsi="Times New Roman Italic"/>
          <w:bCs/>
          <w:i/>
          <w:iCs/>
          <w:spacing w:val="4"/>
        </w:rPr>
        <w:t xml:space="preserve">c </w:t>
      </w:r>
      <w:r w:rsidRPr="00DD17FD">
        <w:rPr>
          <w:rFonts w:ascii="Times New Roman Italic" w:hAnsi="Times New Roman Italic" w:hint="eastAsia"/>
          <w:bCs/>
          <w:i/>
          <w:iCs/>
          <w:spacing w:val="4"/>
        </w:rPr>
        <w:t>đư</w:t>
      </w:r>
      <w:r w:rsidRPr="00DD17FD">
        <w:rPr>
          <w:rFonts w:ascii="Times New Roman Italic" w:hAnsi="Times New Roman Italic"/>
          <w:bCs/>
          <w:i/>
          <w:iCs/>
          <w:spacing w:val="4"/>
        </w:rPr>
        <w:t>ợc th</w:t>
      </w:r>
      <w:r w:rsidRPr="00DD17FD">
        <w:rPr>
          <w:rFonts w:ascii="Times New Roman Italic" w:hAnsi="Times New Roman Italic" w:hint="eastAsia"/>
          <w:bCs/>
          <w:i/>
          <w:iCs/>
          <w:spacing w:val="4"/>
        </w:rPr>
        <w:t>ô</w:t>
      </w:r>
      <w:r w:rsidRPr="00DD17FD">
        <w:rPr>
          <w:rFonts w:ascii="Times New Roman Italic" w:hAnsi="Times New Roman Italic"/>
          <w:bCs/>
          <w:i/>
          <w:iCs/>
          <w:spacing w:val="4"/>
        </w:rPr>
        <w:t>ng tin hoặc th</w:t>
      </w:r>
      <w:r w:rsidRPr="00DD17FD">
        <w:rPr>
          <w:rFonts w:ascii="Times New Roman Italic" w:hAnsi="Times New Roman Italic" w:hint="eastAsia"/>
          <w:bCs/>
          <w:i/>
          <w:iCs/>
          <w:spacing w:val="4"/>
        </w:rPr>
        <w:t>ô</w:t>
      </w:r>
      <w:r w:rsidRPr="00DD17FD">
        <w:rPr>
          <w:rFonts w:ascii="Times New Roman Italic" w:hAnsi="Times New Roman Italic"/>
          <w:bCs/>
          <w:i/>
          <w:iCs/>
          <w:spacing w:val="4"/>
        </w:rPr>
        <w:t>ng tin khai th</w:t>
      </w:r>
      <w:r w:rsidRPr="00DD17FD">
        <w:rPr>
          <w:rFonts w:ascii="Times New Roman Italic" w:hAnsi="Times New Roman Italic" w:hint="eastAsia"/>
          <w:bCs/>
          <w:i/>
          <w:iCs/>
          <w:spacing w:val="4"/>
        </w:rPr>
        <w:t>á</w:t>
      </w:r>
      <w:r w:rsidRPr="00DD17FD">
        <w:rPr>
          <w:rFonts w:ascii="Times New Roman Italic" w:hAnsi="Times New Roman Italic"/>
          <w:bCs/>
          <w:i/>
          <w:iCs/>
          <w:spacing w:val="4"/>
        </w:rPr>
        <w:t xml:space="preserve">c </w:t>
      </w:r>
      <w:r w:rsidRPr="00DD17FD">
        <w:rPr>
          <w:rFonts w:ascii="Times New Roman Italic" w:hAnsi="Times New Roman Italic" w:hint="eastAsia"/>
          <w:bCs/>
          <w:i/>
          <w:iCs/>
          <w:spacing w:val="4"/>
        </w:rPr>
        <w:t>đư</w:t>
      </w:r>
      <w:r w:rsidRPr="00DD17FD">
        <w:rPr>
          <w:rFonts w:ascii="Times New Roman Italic" w:hAnsi="Times New Roman Italic"/>
          <w:bCs/>
          <w:i/>
          <w:iCs/>
          <w:spacing w:val="4"/>
        </w:rPr>
        <w:t>ợc kh</w:t>
      </w:r>
      <w:r w:rsidRPr="00DD17FD">
        <w:rPr>
          <w:rFonts w:ascii="Times New Roman Italic" w:hAnsi="Times New Roman Italic" w:hint="eastAsia"/>
          <w:bCs/>
          <w:i/>
          <w:iCs/>
          <w:spacing w:val="4"/>
        </w:rPr>
        <w:t>ô</w:t>
      </w:r>
      <w:r w:rsidRPr="00DD17FD">
        <w:rPr>
          <w:rFonts w:ascii="Times New Roman Italic" w:hAnsi="Times New Roman Italic"/>
          <w:bCs/>
          <w:i/>
          <w:iCs/>
          <w:spacing w:val="4"/>
        </w:rPr>
        <w:t xml:space="preserve">ng </w:t>
      </w:r>
      <w:r w:rsidRPr="00DD17FD">
        <w:rPr>
          <w:rFonts w:ascii="Times New Roman Italic" w:hAnsi="Times New Roman Italic" w:hint="eastAsia"/>
          <w:bCs/>
          <w:i/>
          <w:iCs/>
          <w:spacing w:val="4"/>
        </w:rPr>
        <w:t>đ</w:t>
      </w:r>
      <w:r w:rsidRPr="00DD17FD">
        <w:rPr>
          <w:rFonts w:ascii="Times New Roman Italic" w:hAnsi="Times New Roman Italic"/>
          <w:bCs/>
          <w:i/>
          <w:iCs/>
          <w:spacing w:val="4"/>
        </w:rPr>
        <w:t xml:space="preserve">ầy </w:t>
      </w:r>
      <w:r w:rsidRPr="00DD17FD">
        <w:rPr>
          <w:rFonts w:ascii="Times New Roman Italic" w:hAnsi="Times New Roman Italic" w:hint="eastAsia"/>
          <w:bCs/>
          <w:i/>
          <w:iCs/>
          <w:spacing w:val="4"/>
        </w:rPr>
        <w:t>đ</w:t>
      </w:r>
      <w:r w:rsidRPr="00DD17FD">
        <w:rPr>
          <w:rFonts w:ascii="Times New Roman Italic" w:hAnsi="Times New Roman Italic"/>
          <w:bCs/>
          <w:i/>
          <w:iCs/>
          <w:spacing w:val="4"/>
        </w:rPr>
        <w:t>ủ, kh</w:t>
      </w:r>
      <w:r w:rsidRPr="00DD17FD">
        <w:rPr>
          <w:rFonts w:ascii="Times New Roman Italic" w:hAnsi="Times New Roman Italic" w:hint="eastAsia"/>
          <w:bCs/>
          <w:i/>
          <w:iCs/>
          <w:spacing w:val="4"/>
        </w:rPr>
        <w:t>ô</w:t>
      </w:r>
      <w:r w:rsidRPr="00DD17FD">
        <w:rPr>
          <w:rFonts w:ascii="Times New Roman Italic" w:hAnsi="Times New Roman Italic"/>
          <w:bCs/>
          <w:i/>
          <w:iCs/>
          <w:spacing w:val="4"/>
        </w:rPr>
        <w:t>ng ch</w:t>
      </w:r>
      <w:r w:rsidRPr="00DD17FD">
        <w:rPr>
          <w:rFonts w:ascii="Times New Roman Italic" w:hAnsi="Times New Roman Italic" w:hint="eastAsia"/>
          <w:bCs/>
          <w:i/>
          <w:iCs/>
          <w:spacing w:val="4"/>
        </w:rPr>
        <w:t>í</w:t>
      </w:r>
      <w:r w:rsidRPr="00DD17FD">
        <w:rPr>
          <w:rFonts w:ascii="Times New Roman Italic" w:hAnsi="Times New Roman Italic"/>
          <w:bCs/>
          <w:i/>
          <w:iCs/>
          <w:spacing w:val="4"/>
        </w:rPr>
        <w:t>nh x</w:t>
      </w:r>
      <w:r w:rsidRPr="00DD17FD">
        <w:rPr>
          <w:rFonts w:ascii="Times New Roman Italic" w:hAnsi="Times New Roman Italic" w:hint="eastAsia"/>
          <w:bCs/>
          <w:i/>
          <w:iCs/>
          <w:spacing w:val="4"/>
        </w:rPr>
        <w:t>á</w:t>
      </w:r>
      <w:r w:rsidRPr="00DD17FD">
        <w:rPr>
          <w:rFonts w:ascii="Times New Roman Italic" w:hAnsi="Times New Roman Italic"/>
          <w:bCs/>
          <w:i/>
          <w:iCs/>
          <w:spacing w:val="4"/>
        </w:rPr>
        <w:t xml:space="preserve">c </w:t>
      </w:r>
      <w:r w:rsidRPr="00DD17FD">
        <w:rPr>
          <w:rFonts w:ascii="Times New Roman Italic" w:hAnsi="Times New Roman Italic" w:hint="eastAsia"/>
          <w:bCs/>
          <w:i/>
          <w:iCs/>
          <w:spacing w:val="4"/>
        </w:rPr>
        <w:t>đ</w:t>
      </w:r>
      <w:r w:rsidRPr="00DD17FD">
        <w:rPr>
          <w:rFonts w:ascii="Times New Roman Italic" w:hAnsi="Times New Roman Italic"/>
          <w:bCs/>
          <w:i/>
          <w:iCs/>
          <w:spacing w:val="4"/>
        </w:rPr>
        <w:t>ể thay thế cho giấy tờ l</w:t>
      </w:r>
      <w:r w:rsidRPr="00DD17FD">
        <w:rPr>
          <w:rFonts w:ascii="Times New Roman Italic" w:hAnsi="Times New Roman Italic" w:hint="eastAsia"/>
          <w:bCs/>
          <w:i/>
          <w:iCs/>
          <w:spacing w:val="4"/>
        </w:rPr>
        <w:t>à</w:t>
      </w:r>
      <w:r w:rsidRPr="00DD17FD">
        <w:rPr>
          <w:rFonts w:ascii="Times New Roman Italic" w:hAnsi="Times New Roman Italic"/>
          <w:bCs/>
          <w:i/>
          <w:iCs/>
          <w:spacing w:val="4"/>
        </w:rPr>
        <w:t xml:space="preserve"> th</w:t>
      </w:r>
      <w:r w:rsidRPr="00DD17FD">
        <w:rPr>
          <w:rFonts w:ascii="Times New Roman Italic" w:hAnsi="Times New Roman Italic" w:hint="eastAsia"/>
          <w:bCs/>
          <w:i/>
          <w:iCs/>
          <w:spacing w:val="4"/>
        </w:rPr>
        <w:t>à</w:t>
      </w:r>
      <w:r w:rsidRPr="00DD17FD">
        <w:rPr>
          <w:rFonts w:ascii="Times New Roman Italic" w:hAnsi="Times New Roman Italic"/>
          <w:bCs/>
          <w:i/>
          <w:iCs/>
          <w:spacing w:val="4"/>
        </w:rPr>
        <w:t>nh phần hồ s</w:t>
      </w:r>
      <w:r w:rsidRPr="00DD17FD">
        <w:rPr>
          <w:rFonts w:ascii="Times New Roman Italic" w:hAnsi="Times New Roman Italic" w:hint="eastAsia"/>
          <w:bCs/>
          <w:i/>
          <w:iCs/>
          <w:spacing w:val="4"/>
        </w:rPr>
        <w:t>ơ</w:t>
      </w:r>
      <w:r w:rsidRPr="00DD17FD">
        <w:rPr>
          <w:rFonts w:ascii="Times New Roman Italic" w:hAnsi="Times New Roman Italic"/>
          <w:bCs/>
          <w:i/>
          <w:iCs/>
          <w:spacing w:val="4"/>
        </w:rPr>
        <w:t xml:space="preserve"> </w:t>
      </w:r>
      <w:r w:rsidRPr="00DD17FD">
        <w:rPr>
          <w:rFonts w:ascii="Times New Roman Italic" w:hAnsi="Times New Roman Italic" w:hint="eastAsia"/>
          <w:bCs/>
          <w:i/>
          <w:iCs/>
          <w:spacing w:val="4"/>
        </w:rPr>
        <w:t>đă</w:t>
      </w:r>
      <w:r w:rsidRPr="00DD17FD">
        <w:rPr>
          <w:rFonts w:ascii="Times New Roman Italic" w:hAnsi="Times New Roman Italic"/>
          <w:bCs/>
          <w:i/>
          <w:iCs/>
          <w:spacing w:val="4"/>
        </w:rPr>
        <w:t>ng k</w:t>
      </w:r>
      <w:r w:rsidRPr="00DD17FD">
        <w:rPr>
          <w:rFonts w:ascii="Times New Roman Italic" w:hAnsi="Times New Roman Italic" w:hint="eastAsia"/>
          <w:bCs/>
          <w:i/>
          <w:iCs/>
          <w:spacing w:val="4"/>
        </w:rPr>
        <w:t>ý</w:t>
      </w:r>
      <w:r w:rsidRPr="00DD17FD">
        <w:rPr>
          <w:rFonts w:ascii="Times New Roman Italic" w:hAnsi="Times New Roman Italic"/>
          <w:bCs/>
          <w:i/>
          <w:iCs/>
          <w:spacing w:val="4"/>
        </w:rPr>
        <w:t xml:space="preserve"> th</w:t>
      </w:r>
      <w:r w:rsidRPr="00DD17FD">
        <w:rPr>
          <w:rFonts w:ascii="Times New Roman Italic" w:hAnsi="Times New Roman Italic" w:hint="eastAsia"/>
          <w:bCs/>
          <w:i/>
          <w:iCs/>
          <w:spacing w:val="4"/>
        </w:rPr>
        <w:t>ì</w:t>
      </w:r>
      <w:r w:rsidRPr="00DD17FD">
        <w:rPr>
          <w:rFonts w:ascii="Times New Roman Italic" w:hAnsi="Times New Roman Italic"/>
          <w:bCs/>
          <w:i/>
          <w:iCs/>
          <w:spacing w:val="4"/>
        </w:rPr>
        <w:t xml:space="preserve"> c</w:t>
      </w:r>
      <w:r w:rsidRPr="00DD17FD">
        <w:rPr>
          <w:rFonts w:ascii="Times New Roman Italic" w:hAnsi="Times New Roman Italic" w:hint="eastAsia"/>
          <w:bCs/>
          <w:i/>
          <w:iCs/>
          <w:spacing w:val="4"/>
        </w:rPr>
        <w:t>ơ</w:t>
      </w:r>
      <w:r w:rsidRPr="00DD17FD">
        <w:rPr>
          <w:rFonts w:ascii="Times New Roman Italic" w:hAnsi="Times New Roman Italic"/>
          <w:bCs/>
          <w:i/>
          <w:iCs/>
          <w:spacing w:val="4"/>
        </w:rPr>
        <w:t xml:space="preserve"> quan </w:t>
      </w:r>
      <w:r w:rsidRPr="00DD17FD">
        <w:rPr>
          <w:rFonts w:ascii="Times New Roman Italic" w:hAnsi="Times New Roman Italic" w:hint="eastAsia"/>
          <w:bCs/>
          <w:i/>
          <w:iCs/>
          <w:spacing w:val="4"/>
        </w:rPr>
        <w:t>đă</w:t>
      </w:r>
      <w:r w:rsidRPr="00DD17FD">
        <w:rPr>
          <w:rFonts w:ascii="Times New Roman Italic" w:hAnsi="Times New Roman Italic"/>
          <w:bCs/>
          <w:i/>
          <w:iCs/>
          <w:spacing w:val="4"/>
        </w:rPr>
        <w:t>ng k</w:t>
      </w:r>
      <w:r w:rsidRPr="00DD17FD">
        <w:rPr>
          <w:rFonts w:ascii="Times New Roman Italic" w:hAnsi="Times New Roman Italic" w:hint="eastAsia"/>
          <w:bCs/>
          <w:i/>
          <w:iCs/>
          <w:spacing w:val="4"/>
        </w:rPr>
        <w:t>ý</w:t>
      </w:r>
      <w:r w:rsidRPr="00DD17FD">
        <w:rPr>
          <w:rFonts w:ascii="Times New Roman Italic" w:hAnsi="Times New Roman Italic"/>
          <w:bCs/>
          <w:i/>
          <w:iCs/>
          <w:spacing w:val="4"/>
        </w:rPr>
        <w:t xml:space="preserve"> y</w:t>
      </w:r>
      <w:r w:rsidRPr="00DD17FD">
        <w:rPr>
          <w:rFonts w:ascii="Times New Roman Italic" w:hAnsi="Times New Roman Italic" w:hint="eastAsia"/>
          <w:bCs/>
          <w:i/>
          <w:iCs/>
          <w:spacing w:val="4"/>
        </w:rPr>
        <w:t>ê</w:t>
      </w:r>
      <w:r w:rsidRPr="00DD17FD">
        <w:rPr>
          <w:rFonts w:ascii="Times New Roman Italic" w:hAnsi="Times New Roman Italic"/>
          <w:bCs/>
          <w:i/>
          <w:iCs/>
          <w:spacing w:val="4"/>
        </w:rPr>
        <w:t>u cầu ng</w:t>
      </w:r>
      <w:r w:rsidRPr="00DD17FD">
        <w:rPr>
          <w:rFonts w:ascii="Times New Roman Italic" w:hAnsi="Times New Roman Italic" w:hint="eastAsia"/>
          <w:bCs/>
          <w:i/>
          <w:iCs/>
          <w:spacing w:val="4"/>
        </w:rPr>
        <w:t>ư</w:t>
      </w:r>
      <w:r w:rsidRPr="00DD17FD">
        <w:rPr>
          <w:rFonts w:ascii="Times New Roman Italic" w:hAnsi="Times New Roman Italic"/>
          <w:bCs/>
          <w:i/>
          <w:iCs/>
          <w:spacing w:val="4"/>
        </w:rPr>
        <w:t>ời y</w:t>
      </w:r>
      <w:r w:rsidRPr="00DD17FD">
        <w:rPr>
          <w:rFonts w:ascii="Times New Roman Italic" w:hAnsi="Times New Roman Italic" w:hint="eastAsia"/>
          <w:bCs/>
          <w:i/>
          <w:iCs/>
          <w:spacing w:val="4"/>
        </w:rPr>
        <w:t>ê</w:t>
      </w:r>
      <w:r w:rsidRPr="00DD17FD">
        <w:rPr>
          <w:rFonts w:ascii="Times New Roman Italic" w:hAnsi="Times New Roman Italic"/>
          <w:bCs/>
          <w:i/>
          <w:iCs/>
          <w:spacing w:val="4"/>
        </w:rPr>
        <w:t xml:space="preserve">u cầu </w:t>
      </w:r>
      <w:r w:rsidRPr="00DD17FD">
        <w:rPr>
          <w:rFonts w:ascii="Times New Roman Italic" w:hAnsi="Times New Roman Italic" w:hint="eastAsia"/>
          <w:bCs/>
          <w:i/>
          <w:iCs/>
          <w:spacing w:val="4"/>
        </w:rPr>
        <w:t>đă</w:t>
      </w:r>
      <w:r w:rsidRPr="00DD17FD">
        <w:rPr>
          <w:rFonts w:ascii="Times New Roman Italic" w:hAnsi="Times New Roman Italic"/>
          <w:bCs/>
          <w:i/>
          <w:iCs/>
          <w:spacing w:val="4"/>
        </w:rPr>
        <w:t>ng k</w:t>
      </w:r>
      <w:r w:rsidRPr="00DD17FD">
        <w:rPr>
          <w:rFonts w:ascii="Times New Roman Italic" w:hAnsi="Times New Roman Italic" w:hint="eastAsia"/>
          <w:bCs/>
          <w:i/>
          <w:iCs/>
          <w:spacing w:val="4"/>
        </w:rPr>
        <w:t>ý</w:t>
      </w:r>
      <w:r w:rsidRPr="00DD17FD">
        <w:rPr>
          <w:rFonts w:ascii="Times New Roman Italic" w:hAnsi="Times New Roman Italic"/>
          <w:bCs/>
          <w:i/>
          <w:iCs/>
          <w:spacing w:val="4"/>
        </w:rPr>
        <w:t xml:space="preserve"> nộp giấy tờ t</w:t>
      </w:r>
      <w:r w:rsidRPr="00DD17FD">
        <w:rPr>
          <w:rFonts w:ascii="Times New Roman Italic" w:hAnsi="Times New Roman Italic" w:hint="eastAsia"/>
          <w:bCs/>
          <w:i/>
          <w:iCs/>
          <w:spacing w:val="4"/>
        </w:rPr>
        <w:t>ươ</w:t>
      </w:r>
      <w:r w:rsidRPr="00DD17FD">
        <w:rPr>
          <w:rFonts w:ascii="Times New Roman Italic" w:hAnsi="Times New Roman Italic"/>
          <w:bCs/>
          <w:i/>
          <w:iCs/>
          <w:spacing w:val="4"/>
        </w:rPr>
        <w:t>ng ứng thuộc th</w:t>
      </w:r>
      <w:r w:rsidRPr="00DD17FD">
        <w:rPr>
          <w:rFonts w:ascii="Times New Roman Italic" w:hAnsi="Times New Roman Italic" w:hint="eastAsia"/>
          <w:bCs/>
          <w:i/>
          <w:iCs/>
          <w:spacing w:val="4"/>
        </w:rPr>
        <w:t>à</w:t>
      </w:r>
      <w:r w:rsidRPr="00DD17FD">
        <w:rPr>
          <w:rFonts w:ascii="Times New Roman Italic" w:hAnsi="Times New Roman Italic"/>
          <w:bCs/>
          <w:i/>
          <w:iCs/>
          <w:spacing w:val="4"/>
        </w:rPr>
        <w:t>nh phần hồ s</w:t>
      </w:r>
      <w:r w:rsidRPr="00DD17FD">
        <w:rPr>
          <w:rFonts w:ascii="Times New Roman Italic" w:hAnsi="Times New Roman Italic" w:hint="eastAsia"/>
          <w:bCs/>
          <w:i/>
          <w:iCs/>
          <w:spacing w:val="4"/>
        </w:rPr>
        <w:t>ơ</w:t>
      </w:r>
      <w:r w:rsidRPr="00DD17FD">
        <w:rPr>
          <w:rFonts w:ascii="Times New Roman Italic" w:hAnsi="Times New Roman Italic"/>
          <w:bCs/>
          <w:i/>
          <w:iCs/>
          <w:spacing w:val="4"/>
        </w:rPr>
        <w:t xml:space="preserve"> </w:t>
      </w:r>
      <w:r w:rsidRPr="00DD17FD">
        <w:rPr>
          <w:rFonts w:ascii="Times New Roman Italic" w:hAnsi="Times New Roman Italic" w:hint="eastAsia"/>
          <w:bCs/>
          <w:i/>
          <w:iCs/>
          <w:spacing w:val="4"/>
        </w:rPr>
        <w:t>đă</w:t>
      </w:r>
      <w:r w:rsidRPr="00DD17FD">
        <w:rPr>
          <w:rFonts w:ascii="Times New Roman Italic" w:hAnsi="Times New Roman Italic"/>
          <w:bCs/>
          <w:i/>
          <w:iCs/>
          <w:spacing w:val="4"/>
        </w:rPr>
        <w:t>ng k</w:t>
      </w:r>
      <w:r w:rsidRPr="00DD17FD">
        <w:rPr>
          <w:rFonts w:ascii="Times New Roman Italic" w:hAnsi="Times New Roman Italic" w:hint="eastAsia"/>
          <w:bCs/>
          <w:i/>
          <w:iCs/>
          <w:spacing w:val="4"/>
        </w:rPr>
        <w:t>ý</w:t>
      </w:r>
      <w:r w:rsidRPr="00DD17FD">
        <w:rPr>
          <w:rFonts w:ascii="Times New Roman Italic" w:hAnsi="Times New Roman Italic"/>
          <w:bCs/>
          <w:i/>
          <w:iCs/>
          <w:spacing w:val="4"/>
        </w:rPr>
        <w:t xml:space="preserve"> theo quy </w:t>
      </w:r>
      <w:r w:rsidRPr="00DD17FD">
        <w:rPr>
          <w:rFonts w:ascii="Times New Roman Italic" w:hAnsi="Times New Roman Italic" w:hint="eastAsia"/>
          <w:bCs/>
          <w:i/>
          <w:iCs/>
          <w:spacing w:val="4"/>
        </w:rPr>
        <w:t>đ</w:t>
      </w:r>
      <w:r w:rsidRPr="00DD17FD">
        <w:rPr>
          <w:rFonts w:ascii="Times New Roman Italic" w:hAnsi="Times New Roman Italic"/>
          <w:bCs/>
          <w:i/>
          <w:iCs/>
          <w:spacing w:val="4"/>
        </w:rPr>
        <w:t xml:space="preserve">ịnh tại Nghị </w:t>
      </w:r>
      <w:r w:rsidRPr="00DD17FD">
        <w:rPr>
          <w:rFonts w:ascii="Times New Roman Italic" w:hAnsi="Times New Roman Italic" w:hint="eastAsia"/>
          <w:bCs/>
          <w:i/>
          <w:iCs/>
          <w:spacing w:val="4"/>
        </w:rPr>
        <w:t>đ</w:t>
      </w:r>
      <w:r w:rsidRPr="00DD17FD">
        <w:rPr>
          <w:rFonts w:ascii="Times New Roman Italic" w:hAnsi="Times New Roman Italic"/>
          <w:bCs/>
          <w:i/>
          <w:iCs/>
          <w:spacing w:val="4"/>
        </w:rPr>
        <w:t>ịnh n</w:t>
      </w:r>
      <w:r w:rsidRPr="00DD17FD">
        <w:rPr>
          <w:rFonts w:ascii="Times New Roman Italic" w:hAnsi="Times New Roman Italic" w:hint="eastAsia"/>
          <w:bCs/>
          <w:i/>
          <w:iCs/>
          <w:spacing w:val="4"/>
        </w:rPr>
        <w:t>à</w:t>
      </w:r>
      <w:r w:rsidRPr="00DD17FD">
        <w:rPr>
          <w:rFonts w:ascii="Times New Roman Italic" w:hAnsi="Times New Roman Italic"/>
          <w:bCs/>
          <w:i/>
          <w:iCs/>
          <w:spacing w:val="4"/>
        </w:rPr>
        <w:t xml:space="preserve">y </w:t>
      </w:r>
      <w:r w:rsidRPr="00DD17FD">
        <w:rPr>
          <w:rFonts w:ascii="Times New Roman Italic" w:hAnsi="Times New Roman Italic" w:hint="eastAsia"/>
          <w:bCs/>
          <w:i/>
          <w:iCs/>
          <w:spacing w:val="4"/>
        </w:rPr>
        <w:t>đ</w:t>
      </w:r>
      <w:r w:rsidRPr="00DD17FD">
        <w:rPr>
          <w:rFonts w:ascii="Times New Roman Italic" w:hAnsi="Times New Roman Italic"/>
          <w:bCs/>
          <w:i/>
          <w:iCs/>
          <w:spacing w:val="4"/>
        </w:rPr>
        <w:t xml:space="preserve">ể giải quyết việc </w:t>
      </w:r>
      <w:r w:rsidRPr="00DD17FD">
        <w:rPr>
          <w:rFonts w:ascii="Times New Roman Italic" w:hAnsi="Times New Roman Italic" w:hint="eastAsia"/>
          <w:bCs/>
          <w:i/>
          <w:iCs/>
          <w:spacing w:val="4"/>
        </w:rPr>
        <w:t>đă</w:t>
      </w:r>
      <w:r w:rsidRPr="00DD17FD">
        <w:rPr>
          <w:rFonts w:ascii="Times New Roman Italic" w:hAnsi="Times New Roman Italic"/>
          <w:bCs/>
          <w:i/>
          <w:iCs/>
          <w:spacing w:val="4"/>
        </w:rPr>
        <w:t>ng k</w:t>
      </w:r>
      <w:r w:rsidRPr="00DD17FD">
        <w:rPr>
          <w:rFonts w:ascii="Times New Roman Italic" w:hAnsi="Times New Roman Italic" w:hint="eastAsia"/>
          <w:bCs/>
          <w:i/>
          <w:iCs/>
          <w:spacing w:val="4"/>
        </w:rPr>
        <w:t>ý</w:t>
      </w:r>
      <w:r w:rsidRPr="00DD17FD">
        <w:rPr>
          <w:rFonts w:ascii="Times New Roman Italic" w:hAnsi="Times New Roman Italic"/>
          <w:bCs/>
          <w:i/>
          <w:iCs/>
          <w:spacing w:val="4"/>
        </w:rPr>
        <w:t>.</w:t>
      </w:r>
    </w:p>
    <w:p w14:paraId="03DC5E9B" w14:textId="77777777" w:rsidR="00B62ED8" w:rsidRPr="00DD17FD" w:rsidRDefault="00B62ED8" w:rsidP="00B62ED8">
      <w:pPr>
        <w:spacing w:before="60" w:after="60" w:line="312" w:lineRule="auto"/>
        <w:ind w:firstLine="720"/>
        <w:jc w:val="both"/>
        <w:rPr>
          <w:bCs/>
          <w:i/>
          <w:iCs/>
        </w:rPr>
      </w:pPr>
      <w:r w:rsidRPr="00DD17FD">
        <w:rPr>
          <w:bCs/>
          <w:i/>
          <w:iCs/>
        </w:rPr>
        <w:t>c) Trường hợp Giấy chứng nhận đối với quyền sử dụng đất, tài sản gắn liền với đất là thành phần hồ sơ đăng ký được quy định tại Nghị định này đã được thay thế bằng việc khai thác, sử dụng thông tin từ cơ sở dữ liệu quốc gia về đất đai theo quy định của pháp luật thì đối vối với hồ sơ đăng ký này, Văn phòng đăng ký đất đai cập nhật nội dung đăng ký vào cơ sở dữ liệu này thay cho việc ghi nội dung đăng ký vào Giấy chứng nhận.”.</w:t>
      </w:r>
    </w:p>
    <w:p w14:paraId="13BFBFE3" w14:textId="77777777" w:rsidR="00A4090C" w:rsidRDefault="00B62ED8" w:rsidP="00A4090C">
      <w:pPr>
        <w:spacing w:before="60" w:after="60" w:line="312" w:lineRule="auto"/>
        <w:ind w:firstLine="720"/>
        <w:jc w:val="both"/>
      </w:pPr>
      <w:r w:rsidRPr="00DD17FD">
        <w:t xml:space="preserve">4. </w:t>
      </w:r>
      <w:r w:rsidRPr="00DD17FD">
        <w:rPr>
          <w:lang w:val="vi-VN"/>
        </w:rPr>
        <w:t xml:space="preserve">Sửa đổi, bổ sung khoản 8 </w:t>
      </w:r>
      <w:r w:rsidRPr="00DD17FD">
        <w:t>Điều 8</w:t>
      </w:r>
      <w:r w:rsidRPr="00DD17FD">
        <w:rPr>
          <w:lang w:val="vi-VN"/>
        </w:rPr>
        <w:t xml:space="preserve"> </w:t>
      </w:r>
      <w:r w:rsidRPr="00DD17FD">
        <w:t>như sau</w:t>
      </w:r>
      <w:r w:rsidRPr="00DD17FD">
        <w:rPr>
          <w:bCs/>
        </w:rPr>
        <w:t>:</w:t>
      </w:r>
    </w:p>
    <w:p w14:paraId="28FFAA1D" w14:textId="51F088DF" w:rsidR="00B62ED8" w:rsidRPr="00DD17FD" w:rsidRDefault="00B62ED8" w:rsidP="00A4090C">
      <w:pPr>
        <w:widowControl w:val="0"/>
        <w:spacing w:before="60" w:after="60" w:line="312" w:lineRule="auto"/>
        <w:ind w:firstLine="720"/>
        <w:jc w:val="both"/>
      </w:pPr>
      <w:r w:rsidRPr="00DD17FD">
        <w:rPr>
          <w:spacing w:val="-2"/>
          <w:lang w:val="vi-VN"/>
        </w:rPr>
        <w:t>“8. Trường hợp chi nhánh của pháp nhân, chi nhánh hoặc phòng giao dịch của pháp nhân là tổ chức tín dụng (sau đây gọi là chi nhánh của pháp nhân) được pháp nhân giao nhiệm vụ thực hiện chức năng của pháp nhân về yêu cầu đăng ký, về yêu cầu cung cấp thông tin theo điều lệ, quy chế hoạt động hoặc theo ủy quyền, chỉ định của người đại diện hợp pháp của pháp nhân thì chi nhánh này là người đứng tên người yêu cầu đăng ký, người yêu cầu cung cấp thông tin trên Phiếu yêu cầu đăng ký, Phiếu yêu cầu cung cấp thông tin. Trường hợp này, văn bản có nội dung về việc pháp nhân giao nhiệm vụ cho chi nhánh thực hiện chức năng của pháp nhân trong yêu cầu đăng ký, yêu cầu cung cấp thông tin là tài liệu phải có trong hồ sơ đăng ký, hồ sơ cung cấp thông tin (01 bản chính hoặc 01 bản sao có chứng thực hoặc 01 bản sao kèm bản chính để đối chiếu).</w:t>
      </w:r>
    </w:p>
    <w:p w14:paraId="732DE935" w14:textId="77777777" w:rsidR="00B62ED8" w:rsidRPr="00DD17FD" w:rsidRDefault="00B62ED8" w:rsidP="00B62ED8">
      <w:pPr>
        <w:spacing w:before="60" w:after="60" w:line="312" w:lineRule="auto"/>
        <w:ind w:firstLine="720"/>
        <w:jc w:val="both"/>
        <w:rPr>
          <w:i/>
        </w:rPr>
      </w:pPr>
      <w:r w:rsidRPr="00DD17FD">
        <w:rPr>
          <w:i/>
        </w:rPr>
        <w:t>Người yêu cầu đăng ký chỉ nộp văn bản này một lần, trừ trường hợp văn bản có nội dung về việc pháp nhân giao nhiệm vụ cho chi nhánh thực hiện chức năng của pháp nhân trong yêu cầu đăng ký, yêu cầu cung cấp thông tin theo từng vụ việc.</w:t>
      </w:r>
    </w:p>
    <w:p w14:paraId="43588BD1" w14:textId="77777777" w:rsidR="00B62ED8" w:rsidRPr="00DD17FD" w:rsidRDefault="00B62ED8" w:rsidP="00B62ED8">
      <w:pPr>
        <w:spacing w:before="60" w:after="60" w:line="312" w:lineRule="auto"/>
        <w:ind w:firstLine="720"/>
        <w:jc w:val="both"/>
        <w:rPr>
          <w:i/>
          <w:spacing w:val="-4"/>
        </w:rPr>
      </w:pPr>
      <w:r w:rsidRPr="00DD17FD">
        <w:rPr>
          <w:i/>
          <w:spacing w:val="-4"/>
        </w:rPr>
        <w:lastRenderedPageBreak/>
        <w:t>Cơ quan đăng ký có trách nhiệm số hóa hoặc lưu giữ văn bản này tại cơ quan đăng ký hoặc lưu giữ trong cơ sở dữ liệu để tái sử dụng thông tin, dữ liệu trong giải quyết các hồ sơ yêu cầu đăng ký, hồ sơ yêu cầu cung cấp thông tin tiếp theo. Người yêu cầu đăng ký không phải nộp văn bản này trong hồ sơ đăng ký, hồ sơ yêu cầu cung cấp thông tin tiếp theo, trừ trường hợp có văn bản thay đổi nội dung văn bản đã được số hóa, lưu giữ.</w:t>
      </w:r>
    </w:p>
    <w:p w14:paraId="36F8AA9E" w14:textId="77777777" w:rsidR="00B62ED8" w:rsidRPr="00DD17FD" w:rsidRDefault="00B62ED8" w:rsidP="00B62ED8">
      <w:pPr>
        <w:spacing w:before="60" w:after="60" w:line="312" w:lineRule="auto"/>
        <w:ind w:firstLine="720"/>
        <w:jc w:val="both"/>
        <w:rPr>
          <w:bCs/>
        </w:rPr>
      </w:pPr>
      <w:r w:rsidRPr="00DD17FD">
        <w:rPr>
          <w:bCs/>
          <w:iCs/>
        </w:rPr>
        <w:t>5</w:t>
      </w:r>
      <w:r w:rsidRPr="00DD17FD">
        <w:rPr>
          <w:bCs/>
        </w:rPr>
        <w:t>. Sửa đổi, bổ sung các khoản 1, 2, 3 và 5 Điều 10 như sau</w:t>
      </w:r>
      <w:r w:rsidRPr="00DD17FD">
        <w:t>:</w:t>
      </w:r>
      <w:r w:rsidRPr="00DD17FD">
        <w:rPr>
          <w:bCs/>
        </w:rPr>
        <w:t xml:space="preserve">  </w:t>
      </w:r>
    </w:p>
    <w:p w14:paraId="7CB63321" w14:textId="77777777" w:rsidR="00B62ED8" w:rsidRPr="00DD17FD" w:rsidRDefault="00B62ED8" w:rsidP="00B62ED8">
      <w:pPr>
        <w:spacing w:before="60" w:after="60" w:line="312" w:lineRule="auto"/>
        <w:ind w:firstLine="720"/>
        <w:jc w:val="both"/>
      </w:pPr>
      <w:r w:rsidRPr="00DD17FD">
        <w:t>a) Sửa đổi khoản 1 như sau:</w:t>
      </w:r>
    </w:p>
    <w:p w14:paraId="74D480FB" w14:textId="77777777" w:rsidR="00B62ED8" w:rsidRPr="00DD17FD" w:rsidRDefault="00B62ED8" w:rsidP="00B62ED8">
      <w:pPr>
        <w:spacing w:before="60" w:after="60" w:line="312" w:lineRule="auto"/>
        <w:ind w:firstLine="720"/>
        <w:jc w:val="both"/>
      </w:pPr>
      <w:r w:rsidRPr="00DD17FD">
        <w:t xml:space="preserve">“1. Văn phòng đăng ký đất đai trực thuộc </w:t>
      </w:r>
      <w:r w:rsidRPr="00DD17FD">
        <w:rPr>
          <w:i/>
          <w:iCs/>
        </w:rPr>
        <w:t>Sở Nông nghiệp và Môi trường</w:t>
      </w:r>
      <w:r w:rsidRPr="00DD17FD">
        <w:t>, Chi nhánh của Văn phòng đăng ký đất đai (sau đây gọi là Văn phòng đăng ký đất đai) thực hiện đăng ký, cung cấp thông tin về biện pháp bảo đảm bằng quyền sử dụng đất, tài sản gắn liền với đất quy định tại Điều 25 Nghị định này.”</w:t>
      </w:r>
    </w:p>
    <w:p w14:paraId="1765111A" w14:textId="77777777" w:rsidR="00B62ED8" w:rsidRPr="00DD17FD" w:rsidRDefault="00B62ED8" w:rsidP="00B62ED8">
      <w:pPr>
        <w:spacing w:before="60" w:after="60" w:line="312" w:lineRule="auto"/>
        <w:ind w:firstLine="720"/>
        <w:jc w:val="both"/>
      </w:pPr>
      <w:r w:rsidRPr="00DD17FD">
        <w:t>b) Sửa đổi khoản 2 như sau:</w:t>
      </w:r>
    </w:p>
    <w:p w14:paraId="1B4DC5EC" w14:textId="77777777" w:rsidR="00B62ED8" w:rsidRPr="00DD17FD" w:rsidRDefault="00B62ED8" w:rsidP="00B62ED8">
      <w:pPr>
        <w:spacing w:before="60" w:after="60" w:line="312" w:lineRule="auto"/>
        <w:ind w:firstLine="720"/>
        <w:jc w:val="both"/>
      </w:pPr>
      <w:r w:rsidRPr="00DD17FD">
        <w:t xml:space="preserve">“2. Cục Hàng không Việt Nam trực thuộc </w:t>
      </w:r>
      <w:r w:rsidRPr="00DD17FD">
        <w:rPr>
          <w:i/>
          <w:iCs/>
        </w:rPr>
        <w:t>Bộ Xây dựng</w:t>
      </w:r>
      <w:r w:rsidRPr="00DD17FD">
        <w:t xml:space="preserve"> thực hiện đăng ký, cung cấp thông tin về biện pháp bảo đảm bằng tàu bay quy định tại Điều 38 Nghị định này.”</w:t>
      </w:r>
    </w:p>
    <w:p w14:paraId="11AEC069" w14:textId="77777777" w:rsidR="00B62ED8" w:rsidRPr="00DD17FD" w:rsidRDefault="00B62ED8" w:rsidP="00B62ED8">
      <w:pPr>
        <w:spacing w:before="60" w:after="60" w:line="312" w:lineRule="auto"/>
        <w:ind w:firstLine="720"/>
        <w:jc w:val="both"/>
      </w:pPr>
      <w:r w:rsidRPr="00DD17FD">
        <w:t>c) Sửa đổi, bổ sung khoản 3 như sau:</w:t>
      </w:r>
    </w:p>
    <w:p w14:paraId="78182F2B" w14:textId="77777777" w:rsidR="00B62ED8" w:rsidRPr="00DD17FD" w:rsidRDefault="00B62ED8" w:rsidP="00B62ED8">
      <w:pPr>
        <w:spacing w:before="60" w:after="60" w:line="312" w:lineRule="auto"/>
        <w:ind w:firstLine="720"/>
        <w:jc w:val="both"/>
      </w:pPr>
      <w:r w:rsidRPr="00DD17FD">
        <w:t xml:space="preserve">“3. </w:t>
      </w:r>
      <w:r w:rsidRPr="00DD17FD">
        <w:rPr>
          <w:i/>
          <w:iCs/>
        </w:rPr>
        <w:t>Cục Hàng hải và Đường thủy Việt Nam</w:t>
      </w:r>
      <w:r w:rsidRPr="00DD17FD">
        <w:t xml:space="preserve"> trực thuộc </w:t>
      </w:r>
      <w:r w:rsidRPr="00DD17FD">
        <w:rPr>
          <w:i/>
          <w:iCs/>
        </w:rPr>
        <w:t>Bộ Xây dựng</w:t>
      </w:r>
      <w:r w:rsidRPr="00DD17FD">
        <w:t xml:space="preserve"> hoặc </w:t>
      </w:r>
      <w:r w:rsidRPr="00DD17FD">
        <w:rPr>
          <w:i/>
          <w:iCs/>
        </w:rPr>
        <w:t>Chi cục Hàng hải và Đường thủy Việt Nam</w:t>
      </w:r>
      <w:r w:rsidRPr="00DD17FD">
        <w:t xml:space="preserve">, Cảng vụ Hàng hải theo phân cấp của </w:t>
      </w:r>
      <w:r w:rsidRPr="00DD17FD">
        <w:rPr>
          <w:i/>
          <w:iCs/>
        </w:rPr>
        <w:t>Cục Hàng hải và Đường thủy Việt Nam</w:t>
      </w:r>
      <w:r w:rsidRPr="00DD17FD">
        <w:t xml:space="preserve"> (sau đây gọi là Cơ quan đăng ký tàu biển Việt Nam) thực hiện đăng ký, cung cấp thông tin về biện pháp bảo đảm bằng tàu biển, tài sản khác quy định tại Điều 41 Nghị định này.”</w:t>
      </w:r>
    </w:p>
    <w:p w14:paraId="52D67935" w14:textId="77777777" w:rsidR="00B62ED8" w:rsidRPr="00DD17FD" w:rsidRDefault="00B62ED8" w:rsidP="00B62ED8">
      <w:pPr>
        <w:spacing w:before="60" w:after="60" w:line="312" w:lineRule="auto"/>
        <w:ind w:firstLine="720"/>
        <w:jc w:val="both"/>
        <w:rPr>
          <w:spacing w:val="2"/>
        </w:rPr>
      </w:pPr>
      <w:r w:rsidRPr="00DD17FD">
        <w:rPr>
          <w:spacing w:val="2"/>
        </w:rPr>
        <w:t>d) Sửa đổi, bổ sung khoản 5 như sau:</w:t>
      </w:r>
    </w:p>
    <w:p w14:paraId="08F4D860" w14:textId="77777777" w:rsidR="00B62ED8" w:rsidRPr="00DD17FD" w:rsidRDefault="00B62ED8" w:rsidP="00B62ED8">
      <w:pPr>
        <w:spacing w:before="60" w:after="60" w:line="312" w:lineRule="auto"/>
        <w:ind w:firstLine="720"/>
        <w:jc w:val="both"/>
        <w:rPr>
          <w:i/>
          <w:iCs/>
          <w:spacing w:val="2"/>
        </w:rPr>
      </w:pPr>
      <w:r w:rsidRPr="00DD17FD">
        <w:rPr>
          <w:spacing w:val="2"/>
        </w:rPr>
        <w:t xml:space="preserve">“5. Trung tâm đăng ký giao dịch, tài sản của </w:t>
      </w:r>
      <w:r w:rsidRPr="00DD17FD">
        <w:rPr>
          <w:i/>
          <w:iCs/>
          <w:spacing w:val="2"/>
        </w:rPr>
        <w:t>Cục Đăng ký giao dịch bảo đảm và Bồi thường nhà nước</w:t>
      </w:r>
      <w:r w:rsidRPr="00DD17FD">
        <w:rPr>
          <w:spacing w:val="2"/>
        </w:rPr>
        <w:t xml:space="preserve"> thuộc Bộ Tư pháp (sau đây gọi là Trung tâm đăng ký giao dịch, tài sản) thực hiện đăng ký, cung cấp thông tin về biện pháp bảo đảm bằng động sản không phải là tàu bay, tàu biển, chứng khoán đã đăng ký tập trung (sau đây gọi là động sản) và trường hợp khác quy định tại Điều 44 Nghị định này </w:t>
      </w:r>
      <w:r w:rsidRPr="00DD17FD">
        <w:rPr>
          <w:i/>
          <w:iCs/>
          <w:spacing w:val="2"/>
        </w:rPr>
        <w:t>trong phạm vi cả nước, không phân biệt theo địa giới hành chính nơi Trung tâm đăng ký giao dịch, tài sản đặt trụ sở. Việc đăng ký, cung cấp thông tin về biện pháp bảo đảm tại các Trung tâm đăng ký giao dịch, tài sản có giá trị pháp lý như nhau.”.</w:t>
      </w:r>
    </w:p>
    <w:p w14:paraId="2EC018E9" w14:textId="12C39804" w:rsidR="00B62ED8" w:rsidRPr="00DD17FD" w:rsidRDefault="00CF44BA" w:rsidP="00B62ED8">
      <w:pPr>
        <w:spacing w:before="60" w:after="60" w:line="312" w:lineRule="auto"/>
        <w:ind w:firstLine="720"/>
        <w:jc w:val="both"/>
      </w:pPr>
      <w:r>
        <w:t>6</w:t>
      </w:r>
      <w:r w:rsidR="00B62ED8" w:rsidRPr="00DD17FD">
        <w:t>. Thay thế một số cụm từ tại các điều, khoản và biểu mẫu như sau</w:t>
      </w:r>
      <w:r w:rsidR="00B62ED8" w:rsidRPr="00DD17FD">
        <w:rPr>
          <w:bCs/>
        </w:rPr>
        <w:t>:</w:t>
      </w:r>
      <w:r w:rsidR="00B62ED8" w:rsidRPr="00DD17FD">
        <w:t xml:space="preserve"> </w:t>
      </w:r>
    </w:p>
    <w:p w14:paraId="1A887CA3" w14:textId="77777777" w:rsidR="00B62ED8" w:rsidRPr="00DD17FD" w:rsidRDefault="00B62ED8" w:rsidP="00B62ED8">
      <w:pPr>
        <w:spacing w:before="60" w:after="60" w:line="312" w:lineRule="auto"/>
        <w:ind w:firstLine="720"/>
        <w:jc w:val="both"/>
        <w:rPr>
          <w:bCs/>
        </w:rPr>
      </w:pPr>
      <w:r w:rsidRPr="00DD17FD">
        <w:rPr>
          <w:bCs/>
        </w:rPr>
        <w:lastRenderedPageBreak/>
        <w:t>a) Cụm từ “Bộ Giao thông vận tải” bằng cụm từ “</w:t>
      </w:r>
      <w:r w:rsidRPr="00DD17FD">
        <w:rPr>
          <w:bCs/>
          <w:i/>
          <w:iCs/>
        </w:rPr>
        <w:t>Bộ Xây dựng</w:t>
      </w:r>
      <w:r w:rsidRPr="00DD17FD">
        <w:rPr>
          <w:bCs/>
        </w:rPr>
        <w:t>” tại, khoản 4 Điều 55, khoản 1 Điều 58 và tại Mẫu số 05b, Mẫu số 06b, Mẫu số 07b, Mẫu số 08b tại Phụ lục ban hành kèm theo Nghị định số 99/2022/NĐ-CP (sau đây gọi là Phụ lục).</w:t>
      </w:r>
    </w:p>
    <w:p w14:paraId="01223277" w14:textId="77777777" w:rsidR="00B62ED8" w:rsidRPr="00DD17FD" w:rsidRDefault="00B62ED8" w:rsidP="00B62ED8">
      <w:pPr>
        <w:spacing w:before="60" w:after="60" w:line="312" w:lineRule="auto"/>
        <w:ind w:firstLine="720"/>
        <w:jc w:val="both"/>
        <w:rPr>
          <w:bCs/>
        </w:rPr>
      </w:pPr>
      <w:r w:rsidRPr="00DD17FD">
        <w:rPr>
          <w:bCs/>
        </w:rPr>
        <w:t>b) Cụm từ “Bộ Tài nguyên và Môi trường” bằng cụm từ “</w:t>
      </w:r>
      <w:r w:rsidRPr="00DD17FD">
        <w:rPr>
          <w:bCs/>
          <w:i/>
          <w:iCs/>
        </w:rPr>
        <w:t>Bộ Nông nghiệp và Môi trường</w:t>
      </w:r>
      <w:r w:rsidRPr="00DD17FD">
        <w:rPr>
          <w:bCs/>
        </w:rPr>
        <w:t>” tại khoản 3 Điều 55, điểm g khoản 6 Điều 55, khoản 1 Điều 58  và tại Mẫu số 07a tại Phụ lục.</w:t>
      </w:r>
    </w:p>
    <w:p w14:paraId="17F6AA04" w14:textId="77777777" w:rsidR="00B62ED8" w:rsidRPr="00DD17FD" w:rsidRDefault="00B62ED8" w:rsidP="00B62ED8">
      <w:pPr>
        <w:spacing w:before="60" w:after="60" w:line="312" w:lineRule="auto"/>
        <w:ind w:firstLine="720"/>
        <w:jc w:val="both"/>
        <w:rPr>
          <w:bCs/>
        </w:rPr>
      </w:pPr>
      <w:r w:rsidRPr="00DD17FD">
        <w:rPr>
          <w:bCs/>
        </w:rPr>
        <w:t xml:space="preserve">c) Cụm từ “Sở Tài nguyên và Môi trường” bằng cụm từ </w:t>
      </w:r>
      <w:r w:rsidRPr="00DD17FD">
        <w:rPr>
          <w:bCs/>
          <w:i/>
          <w:iCs/>
        </w:rPr>
        <w:t xml:space="preserve">“Sở Nông nghiệp và Môi trường” </w:t>
      </w:r>
      <w:r w:rsidRPr="00DD17FD">
        <w:rPr>
          <w:bCs/>
        </w:rPr>
        <w:t>tại khoản 7 và khoản 8 Điều 55.</w:t>
      </w:r>
    </w:p>
    <w:p w14:paraId="6CE52A6D" w14:textId="77777777" w:rsidR="00B62ED8" w:rsidRPr="00DD17FD" w:rsidRDefault="00B62ED8" w:rsidP="00A4090C">
      <w:pPr>
        <w:widowControl w:val="0"/>
        <w:spacing w:before="60" w:after="60" w:line="312" w:lineRule="auto"/>
        <w:ind w:firstLine="720"/>
        <w:jc w:val="both"/>
        <w:rPr>
          <w:bCs/>
        </w:rPr>
      </w:pPr>
      <w:r w:rsidRPr="00DD17FD">
        <w:rPr>
          <w:bCs/>
        </w:rPr>
        <w:t>d) Cụm từ “Cục Đăng ký quốc gia giao dịch bảo đảm” bằng cụm từ “</w:t>
      </w:r>
      <w:r w:rsidRPr="00DD17FD">
        <w:rPr>
          <w:bCs/>
          <w:i/>
          <w:iCs/>
        </w:rPr>
        <w:t>Cục Đăng ký giao dịch bảo đảm và Bồi thường nhà nước</w:t>
      </w:r>
      <w:r w:rsidRPr="00DD17FD">
        <w:rPr>
          <w:bCs/>
        </w:rPr>
        <w:t>” tại khoản 3 Điều 23, khoản 1 Điều 52, khoản 4 Điều 53, điểm d khoản 2 Điều 55 và tại Mẫu số 07d, Mẫu số 12d tại Phụ lục.</w:t>
      </w:r>
    </w:p>
    <w:p w14:paraId="2E998E2C" w14:textId="74AB939D" w:rsidR="00B62ED8" w:rsidRPr="00DD17FD" w:rsidRDefault="00CF44BA" w:rsidP="00A4090C">
      <w:pPr>
        <w:widowControl w:val="0"/>
        <w:spacing w:before="60" w:after="60" w:line="312" w:lineRule="auto"/>
        <w:ind w:firstLine="720"/>
        <w:jc w:val="both"/>
      </w:pPr>
      <w:r>
        <w:t>7</w:t>
      </w:r>
      <w:r w:rsidR="00B62ED8" w:rsidRPr="00DD17FD">
        <w:rPr>
          <w:lang w:val="vi-VN"/>
        </w:rPr>
        <w:t xml:space="preserve">. </w:t>
      </w:r>
      <w:r w:rsidR="00B62ED8" w:rsidRPr="00DD17FD">
        <w:rPr>
          <w:bCs/>
        </w:rPr>
        <w:t>Bãi bỏ môt số cụm từ, biểu mẫu như sau</w:t>
      </w:r>
      <w:r w:rsidR="00B62ED8" w:rsidRPr="00DD17FD">
        <w:t>:</w:t>
      </w:r>
    </w:p>
    <w:p w14:paraId="53F005E0" w14:textId="77777777" w:rsidR="00B62ED8" w:rsidRPr="00DD17FD" w:rsidRDefault="00B62ED8" w:rsidP="00B62ED8">
      <w:pPr>
        <w:spacing w:before="60" w:after="60" w:line="312" w:lineRule="auto"/>
        <w:ind w:firstLine="720"/>
        <w:jc w:val="both"/>
      </w:pPr>
      <w:r w:rsidRPr="00DD17FD">
        <w:t xml:space="preserve">a) Cụm từ </w:t>
      </w:r>
      <w:r w:rsidRPr="00DD17FD">
        <w:rPr>
          <w:lang w:val="vi-VN"/>
        </w:rPr>
        <w:t>“khoản 2” tại điểm a khoản 1 Điều 9</w:t>
      </w:r>
      <w:r w:rsidRPr="00DD17FD">
        <w:t>.</w:t>
      </w:r>
    </w:p>
    <w:p w14:paraId="3A1E3EB0" w14:textId="77777777" w:rsidR="00B62ED8" w:rsidRPr="00DD17FD" w:rsidRDefault="00B62ED8" w:rsidP="00B62ED8">
      <w:pPr>
        <w:spacing w:before="60" w:after="60" w:line="312" w:lineRule="auto"/>
        <w:ind w:firstLine="720"/>
        <w:jc w:val="both"/>
      </w:pPr>
      <w:r w:rsidRPr="00DD17FD">
        <w:t>b) C</w:t>
      </w:r>
      <w:r w:rsidRPr="00DD17FD">
        <w:rPr>
          <w:lang w:val="vi-VN"/>
        </w:rPr>
        <w:t>ụm từ “Mẫu số 11b”</w:t>
      </w:r>
      <w:r w:rsidRPr="00DD17FD">
        <w:t xml:space="preserve"> </w:t>
      </w:r>
      <w:r w:rsidRPr="00DD17FD">
        <w:rPr>
          <w:lang w:val="vi-VN"/>
        </w:rPr>
        <w:t>tại khoản 1 Điều 22</w:t>
      </w:r>
      <w:r w:rsidRPr="00DD17FD">
        <w:t>.</w:t>
      </w:r>
    </w:p>
    <w:p w14:paraId="3557B763" w14:textId="77777777" w:rsidR="00B62ED8" w:rsidRPr="006571D9" w:rsidRDefault="00B62ED8" w:rsidP="00B62ED8">
      <w:pPr>
        <w:spacing w:before="60" w:after="60" w:line="312" w:lineRule="auto"/>
        <w:ind w:firstLine="720"/>
        <w:jc w:val="both"/>
      </w:pPr>
      <w:r w:rsidRPr="00DD17FD">
        <w:rPr>
          <w:bCs/>
        </w:rPr>
        <w:t>c)</w:t>
      </w:r>
      <w:r w:rsidRPr="00DD17FD">
        <w:rPr>
          <w:lang w:val="vi-VN"/>
        </w:rPr>
        <w:t xml:space="preserve"> </w:t>
      </w:r>
      <w:r w:rsidRPr="00DD17FD">
        <w:t xml:space="preserve">Bãi bỏ </w:t>
      </w:r>
      <w:r w:rsidRPr="00DD17FD">
        <w:rPr>
          <w:lang w:val="vi-VN"/>
        </w:rPr>
        <w:t>Mẫu số 11b</w:t>
      </w:r>
      <w:r w:rsidRPr="00DD17FD">
        <w:t xml:space="preserve"> “</w:t>
      </w:r>
      <w:r w:rsidRPr="00DD17FD">
        <w:rPr>
          <w:lang w:val="vi-VN"/>
        </w:rPr>
        <w:t>Phiếu yêu cầu cấp bản sao văn bản chứng nhận đăng ký biện pháp bảo đảm bằng tàu bay</w:t>
      </w:r>
      <w:r w:rsidRPr="00DD17FD">
        <w:t>”</w:t>
      </w:r>
      <w:r w:rsidRPr="00DD17FD">
        <w:rPr>
          <w:lang w:val="vi-VN"/>
        </w:rPr>
        <w:t xml:space="preserve"> tại </w:t>
      </w:r>
      <w:r w:rsidRPr="00DD17FD">
        <w:t>Mục II Phụ lục ban hành kèm theo Nghị định số 99/2022/NĐ-CP.</w:t>
      </w:r>
      <w:r w:rsidRPr="006571D9">
        <w:t xml:space="preserve"> </w:t>
      </w:r>
    </w:p>
    <w:p w14:paraId="48AEC932" w14:textId="157F3C98" w:rsidR="00396FED" w:rsidRPr="006571D9" w:rsidRDefault="00396FED" w:rsidP="00A4090C">
      <w:pPr>
        <w:spacing w:before="60" w:after="60" w:line="360" w:lineRule="exact"/>
        <w:jc w:val="center"/>
        <w:rPr>
          <w:b/>
          <w:iCs/>
        </w:rPr>
      </w:pPr>
      <w:r w:rsidRPr="006571D9">
        <w:rPr>
          <w:b/>
          <w:iCs/>
        </w:rPr>
        <w:t>Chương V</w:t>
      </w:r>
    </w:p>
    <w:p w14:paraId="74697042" w14:textId="00B3114E" w:rsidR="00396FED" w:rsidRPr="00DD17FD" w:rsidRDefault="00B354BF" w:rsidP="00DD17FD">
      <w:pPr>
        <w:spacing w:before="60" w:after="60" w:line="360" w:lineRule="exact"/>
        <w:jc w:val="center"/>
        <w:rPr>
          <w:rFonts w:ascii="Times New Roman Bold" w:hAnsi="Times New Roman Bold"/>
          <w:b/>
          <w:iCs/>
          <w:spacing w:val="-6"/>
        </w:rPr>
      </w:pPr>
      <w:r w:rsidRPr="00DD17FD">
        <w:rPr>
          <w:rFonts w:ascii="Times New Roman Bold" w:hAnsi="Times New Roman Bold"/>
          <w:b/>
          <w:bCs/>
          <w:spacing w:val="-6"/>
          <w:sz w:val="26"/>
        </w:rPr>
        <w:t xml:space="preserve">SỬA ĐỔI, BỔ SUNG CÁC NGHỊ ĐỊNH </w:t>
      </w:r>
      <w:r w:rsidR="00396FED" w:rsidRPr="00DD17FD">
        <w:rPr>
          <w:rFonts w:ascii="Times New Roman Bold" w:hAnsi="Times New Roman Bold"/>
          <w:b/>
          <w:bCs/>
          <w:spacing w:val="-6"/>
          <w:sz w:val="26"/>
        </w:rPr>
        <w:t>TRONG</w:t>
      </w:r>
      <w:r w:rsidR="00396FED" w:rsidRPr="00DD17FD">
        <w:rPr>
          <w:rFonts w:ascii="Times New Roman Bold" w:hAnsi="Times New Roman Bold"/>
          <w:b/>
          <w:iCs/>
          <w:spacing w:val="-6"/>
          <w:sz w:val="26"/>
        </w:rPr>
        <w:t xml:space="preserve"> LĨNH VỰC </w:t>
      </w:r>
      <w:r w:rsidR="00DE627E" w:rsidRPr="00DD17FD">
        <w:rPr>
          <w:rFonts w:ascii="Times New Roman Bold" w:hAnsi="Times New Roman Bold"/>
          <w:b/>
          <w:iCs/>
          <w:spacing w:val="-6"/>
          <w:sz w:val="26"/>
        </w:rPr>
        <w:t xml:space="preserve">HỖ TRỢ PHÁP LÝ CHO DOANH NGHIỆP NHỎ VÀ VỪA, </w:t>
      </w:r>
      <w:r w:rsidR="00396FED" w:rsidRPr="00DD17FD">
        <w:rPr>
          <w:rFonts w:ascii="Times New Roman Bold" w:hAnsi="Times New Roman Bold"/>
          <w:b/>
          <w:iCs/>
          <w:spacing w:val="-6"/>
          <w:sz w:val="26"/>
        </w:rPr>
        <w:t>TRỢ GIÚP PHÁP LÝ</w:t>
      </w:r>
      <w:r w:rsidR="00EA7124" w:rsidRPr="00DD17FD">
        <w:rPr>
          <w:rFonts w:ascii="Times New Roman Bold" w:hAnsi="Times New Roman Bold"/>
          <w:b/>
          <w:iCs/>
          <w:spacing w:val="-6"/>
          <w:sz w:val="26"/>
        </w:rPr>
        <w:t xml:space="preserve"> </w:t>
      </w:r>
    </w:p>
    <w:p w14:paraId="22A93A57" w14:textId="71AC8387" w:rsidR="00EA7124" w:rsidRPr="006571D9" w:rsidRDefault="00EA7124" w:rsidP="00A4090C">
      <w:pPr>
        <w:spacing w:line="380" w:lineRule="exact"/>
        <w:jc w:val="center"/>
        <w:rPr>
          <w:b/>
        </w:rPr>
      </w:pPr>
      <w:r w:rsidRPr="006571D9">
        <w:rPr>
          <w:b/>
        </w:rPr>
        <w:t xml:space="preserve">Mục </w:t>
      </w:r>
      <w:r w:rsidR="00C81673" w:rsidRPr="006571D9">
        <w:rPr>
          <w:b/>
        </w:rPr>
        <w:t>1</w:t>
      </w:r>
    </w:p>
    <w:p w14:paraId="49990BC2" w14:textId="0F64F908" w:rsidR="00EA7124" w:rsidRPr="00DD17FD" w:rsidRDefault="00EA7124" w:rsidP="00DD17FD">
      <w:pPr>
        <w:spacing w:before="60" w:after="60" w:line="360" w:lineRule="exact"/>
        <w:jc w:val="center"/>
        <w:rPr>
          <w:rFonts w:ascii="Times New Roman Bold" w:hAnsi="Times New Roman Bold"/>
          <w:b/>
          <w:iCs/>
          <w:spacing w:val="-8"/>
          <w:sz w:val="26"/>
        </w:rPr>
      </w:pPr>
      <w:r w:rsidRPr="00DD17FD">
        <w:rPr>
          <w:rFonts w:ascii="Times New Roman Bold" w:hAnsi="Times New Roman Bold"/>
          <w:b/>
          <w:spacing w:val="-8"/>
          <w:sz w:val="26"/>
        </w:rPr>
        <w:t>LĨNH VỰC HỒ TRỢ</w:t>
      </w:r>
      <w:r w:rsidRPr="00DD17FD">
        <w:rPr>
          <w:rFonts w:ascii="Times New Roman Bold" w:hAnsi="Times New Roman Bold"/>
          <w:b/>
          <w:iCs/>
          <w:spacing w:val="-8"/>
          <w:sz w:val="26"/>
        </w:rPr>
        <w:t xml:space="preserve"> PHÁP LÝ CHO DOANH NGHIỆP NHỎ VÀ VỪA</w:t>
      </w:r>
    </w:p>
    <w:p w14:paraId="5D379FEB" w14:textId="7E754909" w:rsidR="000F33E9" w:rsidRPr="006571D9" w:rsidRDefault="000F33E9" w:rsidP="00C81673">
      <w:pPr>
        <w:spacing w:before="120" w:after="0" w:line="360" w:lineRule="atLeast"/>
        <w:ind w:firstLine="709"/>
        <w:jc w:val="both"/>
        <w:rPr>
          <w:color w:val="000000" w:themeColor="text1"/>
          <w:lang w:val="vi-VN"/>
        </w:rPr>
      </w:pPr>
      <w:r w:rsidRPr="006571D9">
        <w:rPr>
          <w:b/>
          <w:color w:val="000000" w:themeColor="text1"/>
        </w:rPr>
        <w:t xml:space="preserve">Điều </w:t>
      </w:r>
      <w:r w:rsidR="006571D9" w:rsidRPr="006571D9">
        <w:rPr>
          <w:b/>
          <w:color w:val="000000" w:themeColor="text1"/>
          <w:lang w:val="en-US"/>
        </w:rPr>
        <w:t>11.</w:t>
      </w:r>
      <w:r w:rsidR="006571D9" w:rsidRPr="006571D9">
        <w:rPr>
          <w:b/>
          <w:color w:val="000000" w:themeColor="text1"/>
          <w:lang w:val="vi-VN"/>
        </w:rPr>
        <w:t xml:space="preserve"> </w:t>
      </w:r>
      <w:r w:rsidRPr="006571D9">
        <w:rPr>
          <w:b/>
          <w:color w:val="000000" w:themeColor="text1"/>
          <w:lang w:val="en-US"/>
        </w:rPr>
        <w:t>S</w:t>
      </w:r>
      <w:r w:rsidRPr="006571D9">
        <w:rPr>
          <w:b/>
          <w:color w:val="000000" w:themeColor="text1"/>
          <w:lang w:val="vi-VN"/>
        </w:rPr>
        <w:t xml:space="preserve">ửa đổi, bổ sung Điều 9 </w:t>
      </w:r>
      <w:r w:rsidRPr="006571D9">
        <w:rPr>
          <w:b/>
          <w:bCs/>
          <w:color w:val="000000" w:themeColor="text1"/>
        </w:rPr>
        <w:t>Nghị định số 55/2019/NĐ-CP về hỗ trợ pháp lý cho doanh nghiệp nhỏ và vừa</w:t>
      </w:r>
      <w:r w:rsidRPr="006571D9">
        <w:rPr>
          <w:color w:val="000000" w:themeColor="text1"/>
          <w:lang w:val="vi-VN"/>
        </w:rPr>
        <w:t xml:space="preserve"> </w:t>
      </w:r>
    </w:p>
    <w:p w14:paraId="39FEDB7B" w14:textId="77777777" w:rsidR="000F33E9" w:rsidRPr="006571D9" w:rsidRDefault="000F33E9" w:rsidP="00C81673">
      <w:pPr>
        <w:spacing w:before="120" w:after="0" w:line="360" w:lineRule="atLeast"/>
        <w:ind w:firstLine="709"/>
        <w:jc w:val="both"/>
        <w:rPr>
          <w:b/>
          <w:bCs/>
          <w:color w:val="000000" w:themeColor="text1"/>
          <w:lang w:val="vi-VN"/>
        </w:rPr>
      </w:pPr>
      <w:r w:rsidRPr="006571D9">
        <w:rPr>
          <w:b/>
          <w:bCs/>
          <w:color w:val="000000" w:themeColor="text1"/>
          <w:lang w:val="vi-VN"/>
        </w:rPr>
        <w:t>“</w:t>
      </w:r>
      <w:r w:rsidRPr="006571D9">
        <w:rPr>
          <w:b/>
          <w:bCs/>
          <w:color w:val="000000" w:themeColor="text1"/>
        </w:rPr>
        <w:t>Điều 9. Xây dựng, quản lý, duy trì, cập nhật dữ liệu về văn bản tư vấn pháp luật của mạng lưới tư vấn viên pháp luật và thủ tục đề nghị hỗ trợ thanh toán chi phí hỗ trợ tư vấn pháp luật</w:t>
      </w:r>
    </w:p>
    <w:p w14:paraId="0136C0C0"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lang w:val="vi-VN"/>
        </w:rPr>
        <w:t>1</w:t>
      </w:r>
      <w:r w:rsidRPr="006571D9">
        <w:rPr>
          <w:color w:val="000000" w:themeColor="text1"/>
        </w:rPr>
        <w:t>. Sau khi thỏa thuận dịch vụ tư vấn pháp luật với tư vấn viên pháp luật phù hợp thuộc mạng lưới tư vấn viên pháp luật được</w:t>
      </w:r>
      <w:r w:rsidRPr="006571D9">
        <w:rPr>
          <w:color w:val="000000" w:themeColor="text1"/>
          <w:lang w:val="vi-VN"/>
        </w:rPr>
        <w:t xml:space="preserve"> </w:t>
      </w:r>
      <w:r w:rsidRPr="006571D9">
        <w:rPr>
          <w:color w:val="000000" w:themeColor="text1"/>
        </w:rPr>
        <w:t>Ủy ban nhân dân cấp tỉnh</w:t>
      </w:r>
      <w:r w:rsidRPr="006571D9">
        <w:rPr>
          <w:color w:val="000000" w:themeColor="text1"/>
          <w:lang w:val="vi-VN"/>
        </w:rPr>
        <w:t xml:space="preserve"> nơi doanh nghiệp nhỏ và vừa đặt trụ sở</w:t>
      </w:r>
      <w:r w:rsidRPr="006571D9">
        <w:rPr>
          <w:color w:val="000000" w:themeColor="text1"/>
        </w:rPr>
        <w:t xml:space="preserve"> công bố công khai, doanh nghiệp nhỏ và vừa gửi hồ sơ trực tiếp hoặc qua dịch vụ bưu chính hoặc bằng phương thức điện tử </w:t>
      </w:r>
      <w:r w:rsidRPr="006571D9">
        <w:rPr>
          <w:color w:val="000000" w:themeColor="text1"/>
        </w:rPr>
        <w:lastRenderedPageBreak/>
        <w:t>đến Ủy ban nhân dân cấp tỉnh đề nghị hỗ trợ thanh toán chi phí hỗ trợ tư vấn pháp luật về vụ việc, vướng mắc. Hồ sơ đề nghị bao gồm:</w:t>
      </w:r>
    </w:p>
    <w:p w14:paraId="2C8D28AB"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rPr>
        <w:t>a) Văn bản tư vấn pháp luật, bao gồm 01 bản đầy đủ và 01 bản đã loại bỏ các thông tin về bí mật kinh doanh của doanh nghiệp;</w:t>
      </w:r>
    </w:p>
    <w:p w14:paraId="3E5DF453"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rPr>
        <w:t>b) Văn bản đề nghị hỗ</w:t>
      </w:r>
      <w:r w:rsidRPr="006571D9">
        <w:rPr>
          <w:color w:val="000000" w:themeColor="text1"/>
          <w:lang w:val="vi-VN"/>
        </w:rPr>
        <w:t xml:space="preserve"> trợ </w:t>
      </w:r>
      <w:r w:rsidRPr="006571D9">
        <w:rPr>
          <w:color w:val="000000" w:themeColor="text1"/>
        </w:rPr>
        <w:t>thanh toán chi phí tư vấn pháp luật có xác nhận của tư vấn viên pháp luật và doanh nghiệp nhỏ và vừa được tư vấn, trong đó có xác</w:t>
      </w:r>
      <w:r w:rsidRPr="006571D9">
        <w:rPr>
          <w:color w:val="000000" w:themeColor="text1"/>
          <w:lang w:val="vi-VN"/>
        </w:rPr>
        <w:t xml:space="preserve"> định cụ thể </w:t>
      </w:r>
      <w:r w:rsidRPr="006571D9">
        <w:rPr>
          <w:color w:val="000000" w:themeColor="text1"/>
        </w:rPr>
        <w:t>chi phí tư vấn pháp luật theo văn bản thỏa thuận cung cấp dịch vụ tư vấn pháp luật giữa tư vấn viên pháp luật và doanh nghiệp</w:t>
      </w:r>
      <w:r w:rsidRPr="006571D9">
        <w:rPr>
          <w:color w:val="000000" w:themeColor="text1"/>
          <w:lang w:val="vi-VN"/>
        </w:rPr>
        <w:t>, loại hình của doanh nghiệp và mức hỗ trợ phù hợp theo quy định tại Điều này</w:t>
      </w:r>
      <w:r w:rsidRPr="006571D9">
        <w:rPr>
          <w:color w:val="000000" w:themeColor="text1"/>
        </w:rPr>
        <w:t>, tên người thụ hưởng và số tài khoản, ngân hàng của người thụ hưởng.</w:t>
      </w:r>
    </w:p>
    <w:p w14:paraId="3572EF14"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rPr>
        <w:t>Ủy ban nhân dân cấp tỉnh</w:t>
      </w:r>
      <w:r w:rsidRPr="006571D9">
        <w:rPr>
          <w:color w:val="000000" w:themeColor="text1"/>
          <w:lang w:val="vi-VN"/>
        </w:rPr>
        <w:t xml:space="preserve"> </w:t>
      </w:r>
      <w:r w:rsidRPr="006571D9">
        <w:rPr>
          <w:color w:val="000000" w:themeColor="text1"/>
        </w:rPr>
        <w:t>phải công khai địa chỉ đơn vị đầu mối, phương thức điện tử tiếp nhận hồ sơ đề nghị trên cổng thông tin điện tử của mình.</w:t>
      </w:r>
    </w:p>
    <w:p w14:paraId="154AA909"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lang w:val="vi-VN"/>
        </w:rPr>
        <w:t>2</w:t>
      </w:r>
      <w:r w:rsidRPr="006571D9">
        <w:rPr>
          <w:color w:val="000000" w:themeColor="text1"/>
        </w:rPr>
        <w:t xml:space="preserve">. Trong vòng 10 ngày làm việc kể từ ngày nhận được đủ hồ sơ theo quy định tại khoản </w:t>
      </w:r>
      <w:r w:rsidRPr="006571D9">
        <w:rPr>
          <w:color w:val="000000" w:themeColor="text1"/>
          <w:lang w:val="vi-VN"/>
        </w:rPr>
        <w:t>1</w:t>
      </w:r>
      <w:r w:rsidRPr="006571D9">
        <w:rPr>
          <w:color w:val="000000" w:themeColor="text1"/>
        </w:rPr>
        <w:t xml:space="preserve"> Điều này, Ủy ban nhân dân cấp tỉnh</w:t>
      </w:r>
      <w:r w:rsidRPr="006571D9">
        <w:rPr>
          <w:color w:val="000000" w:themeColor="text1"/>
          <w:lang w:val="vi-VN"/>
        </w:rPr>
        <w:t xml:space="preserve"> thẩm định, </w:t>
      </w:r>
      <w:r w:rsidRPr="006571D9">
        <w:rPr>
          <w:color w:val="000000" w:themeColor="text1"/>
        </w:rPr>
        <w:t>thanh toán chi phí hỗ trợ tư vấn vụ việc, vướng mắc cho doanh nghiệp nhỏ và vừa theo đề nghị thanh toán; trường hợp</w:t>
      </w:r>
      <w:r w:rsidRPr="006571D9">
        <w:rPr>
          <w:color w:val="000000" w:themeColor="text1"/>
          <w:lang w:val="vi-VN"/>
        </w:rPr>
        <w:t xml:space="preserve"> xét thấy doanh nghiệp không thuộc đối tượng hỗ trợ hoặc</w:t>
      </w:r>
      <w:r w:rsidRPr="006571D9">
        <w:rPr>
          <w:color w:val="000000" w:themeColor="text1"/>
        </w:rPr>
        <w:t xml:space="preserve"> qua</w:t>
      </w:r>
      <w:r w:rsidRPr="006571D9">
        <w:rPr>
          <w:color w:val="000000" w:themeColor="text1"/>
          <w:lang w:val="vi-VN"/>
        </w:rPr>
        <w:t xml:space="preserve"> kiểm tra, </w:t>
      </w:r>
      <w:r w:rsidRPr="006571D9">
        <w:rPr>
          <w:color w:val="000000" w:themeColor="text1"/>
        </w:rPr>
        <w:t>xác</w:t>
      </w:r>
      <w:r w:rsidRPr="006571D9">
        <w:rPr>
          <w:color w:val="000000" w:themeColor="text1"/>
          <w:lang w:val="vi-VN"/>
        </w:rPr>
        <w:t xml:space="preserve"> minh </w:t>
      </w:r>
      <w:r w:rsidRPr="006571D9">
        <w:rPr>
          <w:color w:val="000000" w:themeColor="text1"/>
        </w:rPr>
        <w:t>nội dung đề nghị hỗ trợ của doanh nghiệp không phải là vụ việc hoặc vướng mắc pháp lý</w:t>
      </w:r>
      <w:r w:rsidRPr="006571D9">
        <w:rPr>
          <w:color w:val="000000" w:themeColor="text1"/>
          <w:lang w:val="vi-VN"/>
        </w:rPr>
        <w:t xml:space="preserve"> thực tế hoặc nội dung văn bản tư vấn pháp luật không </w:t>
      </w:r>
      <w:r w:rsidRPr="006571D9">
        <w:rPr>
          <w:color w:val="000000" w:themeColor="text1"/>
        </w:rPr>
        <w:t>phù hợp với chủ trương, chính sách của</w:t>
      </w:r>
      <w:r w:rsidRPr="006571D9">
        <w:rPr>
          <w:color w:val="000000" w:themeColor="text1"/>
          <w:lang w:val="vi-VN"/>
        </w:rPr>
        <w:t xml:space="preserve"> Đảng, trái quy định của </w:t>
      </w:r>
      <w:r w:rsidRPr="006571D9">
        <w:rPr>
          <w:color w:val="000000" w:themeColor="text1"/>
        </w:rPr>
        <w:t>pháp luật</w:t>
      </w:r>
      <w:r w:rsidRPr="006571D9">
        <w:rPr>
          <w:color w:val="000000" w:themeColor="text1"/>
          <w:lang w:val="vi-VN"/>
        </w:rPr>
        <w:t xml:space="preserve"> hoặc </w:t>
      </w:r>
      <w:r w:rsidRPr="006571D9">
        <w:rPr>
          <w:color w:val="000000" w:themeColor="text1"/>
        </w:rPr>
        <w:t>không thuộc phạm vi tư vấn theo văn bản thỏa thuận cung cấp dịch vụ tư vấn pháp luật giữa tư vấn viên pháp luật và doanh nghiệp thì Ủy ban nhân dân cấp tỉnh</w:t>
      </w:r>
      <w:r w:rsidRPr="006571D9">
        <w:rPr>
          <w:color w:val="000000" w:themeColor="text1"/>
          <w:lang w:val="vi-VN"/>
        </w:rPr>
        <w:t xml:space="preserve"> </w:t>
      </w:r>
      <w:r w:rsidRPr="006571D9">
        <w:rPr>
          <w:color w:val="000000" w:themeColor="text1"/>
        </w:rPr>
        <w:t>từ chối thanh toán chi phí và có văn bản thông báo với doanh nghiệp và tư vấn viên pháp luật.</w:t>
      </w:r>
    </w:p>
    <w:p w14:paraId="6C437EC8"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lang w:val="vi-VN"/>
        </w:rPr>
        <w:t xml:space="preserve">3. </w:t>
      </w:r>
      <w:r w:rsidRPr="006571D9">
        <w:rPr>
          <w:color w:val="000000" w:themeColor="text1"/>
        </w:rPr>
        <w:t>Mức chi phí hỗ trợ cụ thể như sau:</w:t>
      </w:r>
    </w:p>
    <w:p w14:paraId="7463A78E"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rPr>
        <w:t>a) Doanh nghiệp siêu nhỏ được hỗ trợ 100% chi phí tư vấn pháp luật theo văn bản thỏa thuận cung cấp dịch vụ tư vấn pháp luật giữa tư vấn viên pháp luật và doanh nghiệp, nhưng không quá 03 triệu đồng một năm;</w:t>
      </w:r>
    </w:p>
    <w:p w14:paraId="2E1FD7D1"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rPr>
        <w:t>b) Doanh nghiệp nhỏ được hỗ trợ tối đa 30% chi phí tư vấn pháp luật theo văn bản thỏa thuận cung cấp dịch vụ tư vấn pháp luật giữa tư vấn viên pháp luật và doanh nghiệp, nhưng không quá 05 triệu đồng một năm;</w:t>
      </w:r>
    </w:p>
    <w:p w14:paraId="16A72FB1"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rPr>
        <w:t>c) Doanh nghiệp vừa được hỗ trợ tối đa 10% chi phí tư vấn pháp luật theo văn bản thỏa thuận cung cấp dịch vụ tư vấn pháp luật giữa tư vấn viên pháp luật và doanh nghiệp, nhưng không quá 10 triệu đồng một năm;</w:t>
      </w:r>
    </w:p>
    <w:p w14:paraId="26DD46B6"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rPr>
        <w:t>d) Hộ kinh doanh chuyển đổi sang doanh nghiệp nhỏ và vừa, doanh nghiệp nhỏ và vừa khởi nghiệp sáng tạo, doanh nghiệp nhỏ và vừa tham gia cụm liên kết ngành, chuỗi giá trị được hỗ trợ chi phí tư vấn pháp luật theo quy định của</w:t>
      </w:r>
      <w:r w:rsidRPr="006571D9">
        <w:rPr>
          <w:color w:val="000000" w:themeColor="text1"/>
          <w:lang w:val="vi-VN"/>
        </w:rPr>
        <w:t xml:space="preserve"> các văn bản quy phạm pháp luật có liên quan</w:t>
      </w:r>
      <w:r w:rsidRPr="006571D9">
        <w:rPr>
          <w:color w:val="000000" w:themeColor="text1"/>
        </w:rPr>
        <w:t>.</w:t>
      </w:r>
    </w:p>
    <w:p w14:paraId="11EE6A71" w14:textId="77777777" w:rsidR="000F33E9" w:rsidRPr="006571D9" w:rsidRDefault="000F33E9" w:rsidP="00C81673">
      <w:pPr>
        <w:spacing w:before="120" w:after="0" w:line="360" w:lineRule="atLeast"/>
        <w:ind w:firstLine="709"/>
        <w:jc w:val="both"/>
        <w:rPr>
          <w:color w:val="000000" w:themeColor="text1"/>
          <w:lang w:val="vi-VN"/>
        </w:rPr>
      </w:pPr>
      <w:r w:rsidRPr="006571D9">
        <w:rPr>
          <w:color w:val="000000" w:themeColor="text1"/>
          <w:lang w:val="vi-VN"/>
        </w:rPr>
        <w:lastRenderedPageBreak/>
        <w:t xml:space="preserve">4. </w:t>
      </w:r>
      <w:r w:rsidRPr="006571D9">
        <w:rPr>
          <w:color w:val="000000" w:themeColor="text1"/>
        </w:rPr>
        <w:t>Trong thời hạn 15 ngày làm việc kể từ ngày thanh toán chi phí hỗ trợ tư vấn vụ việc,</w:t>
      </w:r>
      <w:r w:rsidRPr="006571D9">
        <w:rPr>
          <w:color w:val="000000" w:themeColor="text1"/>
          <w:lang w:val="vi-VN"/>
        </w:rPr>
        <w:t xml:space="preserve"> vướng mắc,</w:t>
      </w:r>
      <w:r w:rsidRPr="006571D9">
        <w:rPr>
          <w:color w:val="000000" w:themeColor="text1"/>
        </w:rPr>
        <w:t xml:space="preserve"> Ủy ban nhân dân cấp tỉnh</w:t>
      </w:r>
      <w:r w:rsidRPr="006571D9">
        <w:rPr>
          <w:color w:val="000000" w:themeColor="text1"/>
          <w:lang w:val="vi-VN"/>
        </w:rPr>
        <w:t xml:space="preserve"> </w:t>
      </w:r>
      <w:r w:rsidRPr="006571D9">
        <w:rPr>
          <w:color w:val="000000" w:themeColor="text1"/>
        </w:rPr>
        <w:t xml:space="preserve">gửi văn bản tư vấn pháp luật đã loại bỏ các thông tin về bí mật kinh doanh của doanh nghiệp theo quy định tại điểm b khoản </w:t>
      </w:r>
      <w:r w:rsidRPr="006571D9">
        <w:rPr>
          <w:color w:val="000000" w:themeColor="text1"/>
          <w:lang w:val="vi-VN"/>
        </w:rPr>
        <w:t>1</w:t>
      </w:r>
      <w:r w:rsidRPr="006571D9">
        <w:rPr>
          <w:color w:val="000000" w:themeColor="text1"/>
        </w:rPr>
        <w:t xml:space="preserve"> Điều này cho Bộ Tư pháp và Bộ Tài</w:t>
      </w:r>
      <w:r w:rsidRPr="006571D9">
        <w:rPr>
          <w:color w:val="000000" w:themeColor="text1"/>
          <w:lang w:val="vi-VN"/>
        </w:rPr>
        <w:t xml:space="preserve"> chính </w:t>
      </w:r>
      <w:r w:rsidRPr="006571D9">
        <w:rPr>
          <w:color w:val="000000" w:themeColor="text1"/>
        </w:rPr>
        <w:t>để đăng tải lên Trang thông tin điện tử hỗ trợ pháp lý cho doanh nghiệp và cổng thông tin quốc gia hỗ trợ doanh nghiệp nhỏ và vừa.</w:t>
      </w:r>
    </w:p>
    <w:p w14:paraId="02763EFB" w14:textId="4F0F2EF7" w:rsidR="000F33E9" w:rsidRPr="00DD17FD" w:rsidRDefault="000F33E9" w:rsidP="00C81673">
      <w:pPr>
        <w:spacing w:before="120" w:after="0" w:line="360" w:lineRule="atLeast"/>
        <w:ind w:firstLine="709"/>
        <w:jc w:val="both"/>
        <w:rPr>
          <w:color w:val="000000" w:themeColor="text1"/>
          <w:lang w:val="en-US"/>
        </w:rPr>
      </w:pPr>
      <w:r w:rsidRPr="006571D9">
        <w:rPr>
          <w:color w:val="000000" w:themeColor="text1"/>
          <w:lang w:val="vi-VN"/>
        </w:rPr>
        <w:t xml:space="preserve">5. </w:t>
      </w:r>
      <w:r w:rsidRPr="006571D9">
        <w:rPr>
          <w:color w:val="000000" w:themeColor="text1"/>
        </w:rPr>
        <w:t>Căn cứ điều kiện thực tế, Ủy ban nhân dân cấp tỉnh có</w:t>
      </w:r>
      <w:r w:rsidRPr="006571D9">
        <w:rPr>
          <w:color w:val="000000" w:themeColor="text1"/>
          <w:lang w:val="vi-VN"/>
        </w:rPr>
        <w:t xml:space="preserve"> thể </w:t>
      </w:r>
      <w:r w:rsidRPr="006571D9">
        <w:rPr>
          <w:color w:val="000000" w:themeColor="text1"/>
        </w:rPr>
        <w:t>quy định thời hạn</w:t>
      </w:r>
      <w:r w:rsidRPr="006571D9">
        <w:rPr>
          <w:color w:val="000000" w:themeColor="text1"/>
          <w:lang w:val="vi-VN"/>
        </w:rPr>
        <w:t xml:space="preserve"> giải quyết thủ tục </w:t>
      </w:r>
      <w:r w:rsidRPr="006571D9">
        <w:rPr>
          <w:color w:val="000000" w:themeColor="text1"/>
        </w:rPr>
        <w:t>ngắn hơn và mức chi hỗ trợ tư vấn pháp lý cao hơn so với mức tối thiểu quy định tại khoản</w:t>
      </w:r>
      <w:r w:rsidRPr="006571D9">
        <w:rPr>
          <w:color w:val="000000" w:themeColor="text1"/>
          <w:lang w:val="vi-VN"/>
        </w:rPr>
        <w:t xml:space="preserve"> 2 và khoản 3 Điều này</w:t>
      </w:r>
      <w:r w:rsidRPr="006571D9">
        <w:rPr>
          <w:color w:val="000000" w:themeColor="text1"/>
        </w:rPr>
        <w:t>, bảo đảm phù hợp khả năng cân</w:t>
      </w:r>
      <w:r w:rsidRPr="006571D9">
        <w:rPr>
          <w:color w:val="000000" w:themeColor="text1"/>
          <w:lang w:val="vi-VN"/>
        </w:rPr>
        <w:t xml:space="preserve"> đối </w:t>
      </w:r>
      <w:r w:rsidRPr="006571D9">
        <w:rPr>
          <w:color w:val="000000" w:themeColor="text1"/>
        </w:rPr>
        <w:t>ngân sách địa phương và thực</w:t>
      </w:r>
      <w:r w:rsidRPr="006571D9">
        <w:rPr>
          <w:color w:val="000000" w:themeColor="text1"/>
          <w:lang w:val="vi-VN"/>
        </w:rPr>
        <w:t xml:space="preserve"> tế nhu cầu </w:t>
      </w:r>
      <w:r w:rsidRPr="006571D9">
        <w:rPr>
          <w:color w:val="000000" w:themeColor="text1"/>
        </w:rPr>
        <w:t>hỗ trợ</w:t>
      </w:r>
      <w:r w:rsidRPr="006571D9">
        <w:rPr>
          <w:color w:val="000000" w:themeColor="text1"/>
          <w:lang w:val="vi-VN"/>
        </w:rPr>
        <w:t xml:space="preserve"> pháp lý của</w:t>
      </w:r>
      <w:r w:rsidRPr="006571D9">
        <w:rPr>
          <w:color w:val="000000" w:themeColor="text1"/>
        </w:rPr>
        <w:t xml:space="preserve"> doanh nghiệp doanh</w:t>
      </w:r>
      <w:r w:rsidRPr="006571D9">
        <w:rPr>
          <w:color w:val="000000" w:themeColor="text1"/>
          <w:lang w:val="vi-VN"/>
        </w:rPr>
        <w:t xml:space="preserve"> nghiệp nhỏ và vừa </w:t>
      </w:r>
      <w:r w:rsidRPr="006571D9">
        <w:rPr>
          <w:color w:val="000000" w:themeColor="text1"/>
        </w:rPr>
        <w:t>trên địa bàn</w:t>
      </w:r>
      <w:r w:rsidRPr="006571D9">
        <w:rPr>
          <w:color w:val="000000" w:themeColor="text1"/>
          <w:lang w:val="vi-VN"/>
        </w:rPr>
        <w:t>.”</w:t>
      </w:r>
      <w:r w:rsidR="006571D9" w:rsidRPr="006571D9">
        <w:rPr>
          <w:color w:val="000000" w:themeColor="text1"/>
          <w:lang w:val="en-US"/>
        </w:rPr>
        <w:t>.</w:t>
      </w:r>
    </w:p>
    <w:p w14:paraId="023ED373" w14:textId="77777777" w:rsidR="00C81673" w:rsidRPr="003A1C37" w:rsidRDefault="00C81673" w:rsidP="00A4090C">
      <w:pPr>
        <w:spacing w:before="120" w:after="120" w:line="360" w:lineRule="atLeast"/>
        <w:jc w:val="center"/>
        <w:rPr>
          <w:b/>
        </w:rPr>
      </w:pPr>
      <w:r w:rsidRPr="003A1C37">
        <w:rPr>
          <w:b/>
        </w:rPr>
        <w:t>Mục 2</w:t>
      </w:r>
    </w:p>
    <w:p w14:paraId="3F428A91" w14:textId="4D2F862B" w:rsidR="00C81673" w:rsidRPr="00DD17FD" w:rsidRDefault="00C81673" w:rsidP="00A4090C">
      <w:pPr>
        <w:widowControl w:val="0"/>
        <w:spacing w:before="120" w:after="120" w:line="360" w:lineRule="atLeast"/>
        <w:jc w:val="center"/>
        <w:rPr>
          <w:b/>
          <w:sz w:val="26"/>
        </w:rPr>
      </w:pPr>
      <w:r w:rsidRPr="00DD17FD">
        <w:rPr>
          <w:b/>
          <w:sz w:val="26"/>
        </w:rPr>
        <w:t xml:space="preserve">LĨNH VỰC </w:t>
      </w:r>
      <w:r w:rsidR="00CF148C" w:rsidRPr="00DD17FD">
        <w:rPr>
          <w:b/>
          <w:sz w:val="26"/>
        </w:rPr>
        <w:t>PHỔ BIẾN GIÁO DỤC PHÁP LUẬT</w:t>
      </w:r>
      <w:r w:rsidR="00A4090C" w:rsidRPr="00DD17FD">
        <w:rPr>
          <w:b/>
          <w:sz w:val="26"/>
        </w:rPr>
        <w:t>, TRỢ GIÚP PHÁP LÝ</w:t>
      </w:r>
    </w:p>
    <w:p w14:paraId="6595C061" w14:textId="7705869B" w:rsidR="00CF148C" w:rsidRPr="008E60FB" w:rsidRDefault="00CF148C" w:rsidP="00A4090C">
      <w:pPr>
        <w:widowControl w:val="0"/>
        <w:spacing w:before="120" w:after="0" w:line="360" w:lineRule="atLeast"/>
        <w:ind w:firstLine="709"/>
        <w:jc w:val="both"/>
        <w:rPr>
          <w:b/>
          <w:color w:val="EE0000"/>
          <w:lang w:val="vi-VN"/>
        </w:rPr>
      </w:pPr>
      <w:r>
        <w:rPr>
          <w:b/>
          <w:color w:val="EE0000"/>
        </w:rPr>
        <w:t xml:space="preserve">Điều 12. </w:t>
      </w:r>
      <w:r w:rsidRPr="008E60FB">
        <w:rPr>
          <w:b/>
          <w:bCs/>
          <w:color w:val="EE0000"/>
          <w:lang w:val="vi-VN"/>
        </w:rPr>
        <w:t>Sửa đổi, bổ sung khoản</w:t>
      </w:r>
      <w:r w:rsidR="006E2C16">
        <w:rPr>
          <w:b/>
          <w:bCs/>
          <w:color w:val="EE0000"/>
          <w:lang w:val="en-US"/>
        </w:rPr>
        <w:t xml:space="preserve">, </w:t>
      </w:r>
      <w:r>
        <w:rPr>
          <w:b/>
          <w:bCs/>
          <w:color w:val="EE0000"/>
          <w:lang w:val="en-US"/>
        </w:rPr>
        <w:t>điều của</w:t>
      </w:r>
      <w:r>
        <w:rPr>
          <w:b/>
          <w:color w:val="EE0000"/>
        </w:rPr>
        <w:t xml:space="preserve"> </w:t>
      </w:r>
      <w:r w:rsidRPr="008E60FB">
        <w:rPr>
          <w:b/>
          <w:color w:val="EE0000"/>
        </w:rPr>
        <w:t>Nghị định số 121/2025/NĐ-CP quy định về phân quyền, phân cấp trong lĩnh vực quản lý nhà nước của Bộ Tư pháp</w:t>
      </w:r>
    </w:p>
    <w:p w14:paraId="2CF9C4B0" w14:textId="5A20F037" w:rsidR="006E2C16" w:rsidRPr="00DD17FD" w:rsidRDefault="006E2C16">
      <w:pPr>
        <w:shd w:val="clear" w:color="auto" w:fill="FFFFFF"/>
        <w:spacing w:before="120" w:after="0" w:line="360" w:lineRule="atLeast"/>
        <w:ind w:firstLine="709"/>
        <w:jc w:val="both"/>
        <w:rPr>
          <w:color w:val="EE0000"/>
        </w:rPr>
      </w:pPr>
      <w:r>
        <w:rPr>
          <w:bCs/>
          <w:color w:val="EE0000"/>
        </w:rPr>
        <w:t xml:space="preserve">1. </w:t>
      </w:r>
      <w:r w:rsidRPr="00DD17FD">
        <w:rPr>
          <w:color w:val="EE0000"/>
        </w:rPr>
        <w:t xml:space="preserve">Sửa đổi, bổ sung </w:t>
      </w:r>
      <w:bookmarkStart w:id="29" w:name="dieu_9"/>
      <w:r w:rsidRPr="00DD17FD">
        <w:rPr>
          <w:color w:val="EE0000"/>
        </w:rPr>
        <w:t xml:space="preserve">khoản 3 </w:t>
      </w:r>
      <w:r w:rsidR="00977E65">
        <w:rPr>
          <w:color w:val="EE0000"/>
        </w:rPr>
        <w:t xml:space="preserve">Điều 9 </w:t>
      </w:r>
      <w:r>
        <w:rPr>
          <w:color w:val="EE0000"/>
        </w:rPr>
        <w:t>như sau:</w:t>
      </w:r>
    </w:p>
    <w:bookmarkEnd w:id="29"/>
    <w:p w14:paraId="6E141D8D" w14:textId="39459EBE" w:rsidR="006E2C16" w:rsidRPr="006E2C16" w:rsidRDefault="006E2C16" w:rsidP="00CF148C">
      <w:pPr>
        <w:shd w:val="clear" w:color="auto" w:fill="FFFFFF"/>
        <w:spacing w:before="120" w:after="0" w:line="360" w:lineRule="atLeast"/>
        <w:ind w:firstLine="709"/>
        <w:jc w:val="both"/>
        <w:rPr>
          <w:b/>
          <w:color w:val="EE0000"/>
        </w:rPr>
      </w:pPr>
      <w:r w:rsidRPr="00DD17FD">
        <w:rPr>
          <w:color w:val="000000"/>
          <w:shd w:val="clear" w:color="auto" w:fill="FFFFFF"/>
        </w:rPr>
        <w:t>“3. Việc chủ trì, phối hợp với cơ quan, tổ chức liên quan tăng cường thẩm tra tiêu chuẩn tuân thủ </w:t>
      </w:r>
      <w:bookmarkStart w:id="30" w:name="tvpllink_khhhnejlqt_1"/>
      <w:r w:rsidRPr="00DD17FD">
        <w:fldChar w:fldCharType="begin"/>
      </w:r>
      <w:r w:rsidRPr="006E2C16">
        <w:instrText xml:space="preserve"> HYPERLINK "https://thuvienphapluat.vn/van-ban/Bo-may-hanh-chinh/Hien-phap-nam-2013-215627.aspx" \t "_blank" </w:instrText>
      </w:r>
      <w:r w:rsidRPr="00DD17FD">
        <w:fldChar w:fldCharType="separate"/>
      </w:r>
      <w:r w:rsidRPr="00DD17FD">
        <w:rPr>
          <w:rStyle w:val="Hyperlink"/>
          <w:color w:val="0E70C3"/>
          <w:shd w:val="clear" w:color="auto" w:fill="FFFFFF"/>
        </w:rPr>
        <w:t>Hiến pháp</w:t>
      </w:r>
      <w:r w:rsidRPr="00DD17FD">
        <w:fldChar w:fldCharType="end"/>
      </w:r>
      <w:bookmarkEnd w:id="30"/>
      <w:r w:rsidRPr="00DD17FD">
        <w:rPr>
          <w:color w:val="000000"/>
          <w:shd w:val="clear" w:color="auto" w:fill="FFFFFF"/>
        </w:rPr>
        <w:t xml:space="preserve"> và pháp luật, có phẩm chất đạo đức tốt của người đề nghị cấp Chứng chỉ hành nghề luật sư; kịp thời phát hiện, xử lý hoặc đề nghị cơ quan, tổ chức có thẩm quyền xử lý nghiêm các hành vi vi phạm theo quy định của pháp luật được quy định tại khoản 4 Điều 2a của </w:t>
      </w:r>
      <w:r w:rsidR="00977E65">
        <w:rPr>
          <w:color w:val="000000"/>
          <w:shd w:val="clear" w:color="auto" w:fill="FFFFFF"/>
        </w:rPr>
        <w:t xml:space="preserve">Nghị định số 123/2025/NĐ-CP được sửa đổi, bổ sung bởi Nghị định số </w:t>
      </w:r>
      <w:r w:rsidR="000F4A08">
        <w:rPr>
          <w:color w:val="000000"/>
          <w:shd w:val="clear" w:color="auto" w:fill="FFFFFF"/>
        </w:rPr>
        <w:t>137/2018/NĐ-CP</w:t>
      </w:r>
      <w:r w:rsidRPr="00DD17FD">
        <w:rPr>
          <w:color w:val="000000"/>
          <w:shd w:val="clear" w:color="auto" w:fill="FFFFFF"/>
        </w:rPr>
        <w:t xml:space="preserve"> thuộc trách nhiệm của Chủ tịch Ủy ban nhân dân cấp tỉnh</w:t>
      </w:r>
      <w:r w:rsidR="000F4A08">
        <w:rPr>
          <w:color w:val="000000"/>
          <w:shd w:val="clear" w:color="auto" w:fill="FFFFFF"/>
        </w:rPr>
        <w:t>.”</w:t>
      </w:r>
      <w:r w:rsidRPr="00DD17FD">
        <w:rPr>
          <w:color w:val="000000"/>
          <w:shd w:val="clear" w:color="auto" w:fill="FFFFFF"/>
        </w:rPr>
        <w:t>.</w:t>
      </w:r>
    </w:p>
    <w:p w14:paraId="6CF4D269" w14:textId="3DA97017" w:rsidR="00CF148C" w:rsidRPr="008E60FB" w:rsidRDefault="006E2C16" w:rsidP="00CF148C">
      <w:pPr>
        <w:shd w:val="clear" w:color="auto" w:fill="FFFFFF"/>
        <w:spacing w:before="120" w:after="0" w:line="360" w:lineRule="atLeast"/>
        <w:ind w:firstLine="709"/>
        <w:jc w:val="both"/>
        <w:rPr>
          <w:rFonts w:eastAsia="DengXian"/>
          <w:shd w:val="clear" w:color="auto" w:fill="FFFFFF"/>
        </w:rPr>
      </w:pPr>
      <w:r>
        <w:rPr>
          <w:rFonts w:eastAsia="DengXian"/>
          <w:shd w:val="clear" w:color="auto" w:fill="FFFFFF"/>
        </w:rPr>
        <w:t xml:space="preserve">2. </w:t>
      </w:r>
      <w:r w:rsidR="00CF148C" w:rsidRPr="008E60FB">
        <w:rPr>
          <w:rFonts w:eastAsia="DengXian"/>
          <w:shd w:val="clear" w:color="auto" w:fill="FFFFFF"/>
        </w:rPr>
        <w:t>Sửa đổi</w:t>
      </w:r>
      <w:r w:rsidR="00CF148C">
        <w:rPr>
          <w:rFonts w:eastAsia="DengXian"/>
          <w:shd w:val="clear" w:color="auto" w:fill="FFFFFF"/>
        </w:rPr>
        <w:t>, bổ sung khoản 2 Điều 24</w:t>
      </w:r>
      <w:r w:rsidR="00BE4CE2">
        <w:rPr>
          <w:rFonts w:eastAsia="DengXian"/>
          <w:shd w:val="clear" w:color="auto" w:fill="FFFFFF"/>
        </w:rPr>
        <w:t xml:space="preserve"> </w:t>
      </w:r>
      <w:r w:rsidR="00CF148C" w:rsidRPr="008E60FB">
        <w:rPr>
          <w:rFonts w:eastAsia="DengXian"/>
          <w:shd w:val="clear" w:color="auto" w:fill="FFFFFF"/>
        </w:rPr>
        <w:t>như sau:</w:t>
      </w:r>
    </w:p>
    <w:p w14:paraId="31425B41" w14:textId="77777777" w:rsidR="00CF148C" w:rsidRDefault="00CF148C" w:rsidP="00CF148C">
      <w:pPr>
        <w:shd w:val="clear" w:color="auto" w:fill="FFFFFF"/>
        <w:tabs>
          <w:tab w:val="right" w:leader="dot" w:pos="0"/>
        </w:tabs>
        <w:spacing w:before="240" w:line="257" w:lineRule="auto"/>
        <w:ind w:firstLine="567"/>
        <w:jc w:val="both"/>
        <w:rPr>
          <w:color w:val="000000" w:themeColor="text1"/>
          <w:lang w:val="en-US"/>
        </w:rPr>
      </w:pPr>
      <w:r>
        <w:rPr>
          <w:rFonts w:eastAsia="DengXian"/>
          <w:shd w:val="clear" w:color="auto" w:fill="FFFFFF"/>
        </w:rPr>
        <w:t xml:space="preserve">“2. </w:t>
      </w:r>
      <w:r w:rsidRPr="00F5004F">
        <w:rPr>
          <w:color w:val="000000" w:themeColor="text1"/>
          <w:lang w:val="en-US"/>
        </w:rPr>
        <w:t xml:space="preserve">Việc quy định trình tự, thủ tục công nhận, miễn nhiệm báo cáo viên pháp luật được quy định tại khoản 5 Điều 35 của Luật Phổ biến, giáo dục pháp luật </w:t>
      </w:r>
      <w:r>
        <w:rPr>
          <w:color w:val="000000" w:themeColor="text1"/>
          <w:lang w:val="en-US"/>
        </w:rPr>
        <w:t>thực hiện như sau:</w:t>
      </w:r>
    </w:p>
    <w:p w14:paraId="59B391FF" w14:textId="77777777" w:rsidR="00CF148C" w:rsidRDefault="00CF148C" w:rsidP="00CF148C">
      <w:pPr>
        <w:shd w:val="clear" w:color="auto" w:fill="FFFFFF"/>
        <w:spacing w:before="120" w:after="0" w:line="360" w:lineRule="atLeast"/>
        <w:ind w:firstLine="709"/>
        <w:jc w:val="both"/>
        <w:rPr>
          <w:rFonts w:eastAsia="DengXian"/>
          <w:shd w:val="clear" w:color="auto" w:fill="FFFFFF"/>
        </w:rPr>
      </w:pPr>
      <w:r>
        <w:rPr>
          <w:rFonts w:eastAsia="DengXian"/>
          <w:shd w:val="clear" w:color="auto" w:fill="FFFFFF"/>
        </w:rPr>
        <w:t xml:space="preserve">a) </w:t>
      </w:r>
      <w:r w:rsidRPr="00AB062D">
        <w:rPr>
          <w:rFonts w:eastAsia="DengXian"/>
          <w:shd w:val="clear" w:color="auto" w:fill="FFFFFF"/>
        </w:rPr>
        <w:t>Bộ trưởng, Thủ trưởng cơ quan ngang bộ, cơ quan thuộc Chính phủ, Ủy ban Trung ương Mặt trận Tổ quốc Việt Nam</w:t>
      </w:r>
      <w:r>
        <w:rPr>
          <w:rFonts w:eastAsia="DengXian"/>
          <w:shd w:val="clear" w:color="auto" w:fill="FFFFFF"/>
        </w:rPr>
        <w:t xml:space="preserve"> </w:t>
      </w:r>
      <w:r w:rsidRPr="00AB062D">
        <w:rPr>
          <w:rFonts w:eastAsia="DengXian"/>
          <w:shd w:val="clear" w:color="auto" w:fill="FFFFFF"/>
        </w:rPr>
        <w:t xml:space="preserve">quy định trình tự, thủ tục công nhận, miễn nhiệm báo cáo viên pháp luật </w:t>
      </w:r>
      <w:r>
        <w:rPr>
          <w:rFonts w:eastAsia="DengXian"/>
          <w:shd w:val="clear" w:color="auto" w:fill="FFFFFF"/>
        </w:rPr>
        <w:t>tại khoản 1 Điều này.</w:t>
      </w:r>
    </w:p>
    <w:p w14:paraId="58F4C51E" w14:textId="77777777" w:rsidR="00CF148C" w:rsidRDefault="00CF148C" w:rsidP="00CF148C">
      <w:pPr>
        <w:shd w:val="clear" w:color="auto" w:fill="FFFFFF"/>
        <w:spacing w:before="120" w:after="0" w:line="360" w:lineRule="atLeast"/>
        <w:ind w:firstLine="709"/>
        <w:jc w:val="both"/>
        <w:rPr>
          <w:rFonts w:eastAsia="DengXian"/>
          <w:shd w:val="clear" w:color="auto" w:fill="FFFFFF"/>
        </w:rPr>
      </w:pPr>
      <w:r>
        <w:rPr>
          <w:rFonts w:eastAsia="DengXian"/>
          <w:shd w:val="clear" w:color="auto" w:fill="FFFFFF"/>
        </w:rPr>
        <w:t xml:space="preserve">b) </w:t>
      </w:r>
      <w:r w:rsidRPr="00AB062D">
        <w:rPr>
          <w:rFonts w:eastAsia="DengXian"/>
          <w:shd w:val="clear" w:color="auto" w:fill="FFFFFF"/>
        </w:rPr>
        <w:t>Chủ tịch Uỷ ban nhân dân cấp tỉnh quy định trình tự, thủ tục công nhận, miễn nhiệm báo cáo viên pháp luật</w:t>
      </w:r>
      <w:r>
        <w:rPr>
          <w:rFonts w:eastAsia="DengXian"/>
          <w:shd w:val="clear" w:color="auto" w:fill="FFFFFF"/>
        </w:rPr>
        <w:t xml:space="preserve"> quy định tại điểm c khoản 3 Điều 35 Luật Phổ biến giáo dục pháp luật.”. </w:t>
      </w:r>
    </w:p>
    <w:p w14:paraId="7A86402C" w14:textId="30377E02" w:rsidR="00BE4CE2" w:rsidRDefault="009F3188" w:rsidP="00BE4CE2">
      <w:pPr>
        <w:shd w:val="clear" w:color="auto" w:fill="FFFFFF"/>
        <w:spacing w:before="120" w:after="0" w:line="360" w:lineRule="atLeast"/>
        <w:ind w:firstLine="709"/>
        <w:jc w:val="both"/>
        <w:rPr>
          <w:rFonts w:eastAsia="DengXian"/>
          <w:shd w:val="clear" w:color="auto" w:fill="FFFFFF"/>
        </w:rPr>
      </w:pPr>
      <w:r>
        <w:rPr>
          <w:bCs/>
          <w:color w:val="EE0000"/>
        </w:rPr>
        <w:t>3</w:t>
      </w:r>
      <w:r w:rsidR="00BE4CE2" w:rsidRPr="008E60FB">
        <w:rPr>
          <w:bCs/>
          <w:color w:val="EE0000"/>
        </w:rPr>
        <w:t>.</w:t>
      </w:r>
      <w:r w:rsidR="00BE4CE2">
        <w:rPr>
          <w:b/>
          <w:color w:val="EE0000"/>
        </w:rPr>
        <w:t xml:space="preserve"> </w:t>
      </w:r>
      <w:r w:rsidR="00BE4CE2" w:rsidRPr="008E60FB">
        <w:rPr>
          <w:rFonts w:eastAsia="DengXian"/>
          <w:shd w:val="clear" w:color="auto" w:fill="FFFFFF"/>
        </w:rPr>
        <w:t>Sửa đổi</w:t>
      </w:r>
      <w:r w:rsidR="00BE4CE2">
        <w:rPr>
          <w:rFonts w:eastAsia="DengXian"/>
          <w:shd w:val="clear" w:color="auto" w:fill="FFFFFF"/>
        </w:rPr>
        <w:t xml:space="preserve">, bổ sung </w:t>
      </w:r>
      <w:r w:rsidR="00BE4CE2" w:rsidRPr="008E60FB">
        <w:rPr>
          <w:rFonts w:eastAsia="DengXian"/>
          <w:shd w:val="clear" w:color="auto" w:fill="FFFFFF"/>
        </w:rPr>
        <w:t>Điều 26</w:t>
      </w:r>
      <w:r w:rsidR="00BE4CE2">
        <w:rPr>
          <w:rFonts w:eastAsia="DengXian"/>
          <w:shd w:val="clear" w:color="auto" w:fill="FFFFFF"/>
        </w:rPr>
        <w:t xml:space="preserve"> </w:t>
      </w:r>
      <w:r w:rsidR="00BE4CE2" w:rsidRPr="008E60FB">
        <w:rPr>
          <w:rFonts w:eastAsia="DengXian"/>
          <w:shd w:val="clear" w:color="auto" w:fill="FFFFFF"/>
        </w:rPr>
        <w:t>như sau:</w:t>
      </w:r>
    </w:p>
    <w:p w14:paraId="5BB80C01" w14:textId="77777777" w:rsidR="00BE4CE2" w:rsidRPr="00A4090C" w:rsidRDefault="00CF148C" w:rsidP="00BE4CE2">
      <w:pPr>
        <w:tabs>
          <w:tab w:val="right" w:leader="dot" w:pos="0"/>
          <w:tab w:val="left" w:pos="567"/>
        </w:tabs>
        <w:spacing w:before="240" w:line="257" w:lineRule="auto"/>
        <w:ind w:firstLine="567"/>
        <w:jc w:val="both"/>
        <w:rPr>
          <w:b/>
          <w:bCs/>
          <w:color w:val="000000" w:themeColor="text1"/>
          <w:spacing w:val="-4"/>
          <w:bdr w:val="none" w:sz="0" w:space="0" w:color="auto" w:frame="1"/>
          <w:lang w:val="en-US"/>
        </w:rPr>
      </w:pPr>
      <w:r w:rsidRPr="00A4090C">
        <w:rPr>
          <w:rFonts w:eastAsia="DengXian"/>
          <w:spacing w:val="-4"/>
          <w:shd w:val="clear" w:color="auto" w:fill="FFFFFF"/>
        </w:rPr>
        <w:lastRenderedPageBreak/>
        <w:t>“</w:t>
      </w:r>
      <w:r w:rsidR="00BE4CE2" w:rsidRPr="00A4090C">
        <w:rPr>
          <w:b/>
          <w:bCs/>
          <w:color w:val="000000" w:themeColor="text1"/>
          <w:spacing w:val="-4"/>
          <w:bdr w:val="none" w:sz="0" w:space="0" w:color="auto" w:frame="1"/>
          <w:lang w:val="en-US"/>
        </w:rPr>
        <w:t>Điều 26. Tổ chức thẩm định, đánh giá chất lượng vụ việc trợ giúp pháp lý</w:t>
      </w:r>
    </w:p>
    <w:p w14:paraId="0DF49484" w14:textId="388961C4" w:rsidR="00CF148C" w:rsidRPr="008E60FB" w:rsidRDefault="00CF148C" w:rsidP="00CF148C">
      <w:pPr>
        <w:shd w:val="clear" w:color="auto" w:fill="FFFFFF"/>
        <w:spacing w:before="120" w:after="0" w:line="360" w:lineRule="atLeast"/>
        <w:ind w:firstLine="709"/>
        <w:jc w:val="both"/>
        <w:rPr>
          <w:rFonts w:eastAsia="DengXian"/>
          <w:shd w:val="clear" w:color="auto" w:fill="FFFFFF"/>
        </w:rPr>
      </w:pPr>
      <w:r w:rsidRPr="008E60FB">
        <w:rPr>
          <w:rFonts w:eastAsia="DengXian"/>
          <w:shd w:val="clear" w:color="auto" w:fill="FFFFFF"/>
        </w:rPr>
        <w:t>Việc tổ chức thẩm định, đánh giá chất lượng vụ việc trợ giúp pháp lý được quy định tại </w:t>
      </w:r>
      <w:bookmarkStart w:id="31" w:name="dc_77"/>
      <w:r w:rsidRPr="008E60FB">
        <w:rPr>
          <w:rFonts w:eastAsia="DengXian"/>
          <w:shd w:val="clear" w:color="auto" w:fill="FFFFFF"/>
        </w:rPr>
        <w:t xml:space="preserve">điểm e </w:t>
      </w:r>
      <w:r w:rsidRPr="008E60FB">
        <w:rPr>
          <w:rFonts w:eastAsia="DengXian"/>
          <w:i/>
          <w:iCs/>
          <w:shd w:val="clear" w:color="auto" w:fill="FFFFFF"/>
        </w:rPr>
        <w:t>khoản 2</w:t>
      </w:r>
      <w:r w:rsidRPr="008E60FB">
        <w:rPr>
          <w:rFonts w:eastAsia="DengXian"/>
          <w:shd w:val="clear" w:color="auto" w:fill="FFFFFF"/>
        </w:rPr>
        <w:t xml:space="preserve"> Điều 40 của Luật Trợ giúp pháp lý năm 2017</w:t>
      </w:r>
      <w:bookmarkEnd w:id="31"/>
      <w:r w:rsidRPr="008E60FB">
        <w:rPr>
          <w:rFonts w:eastAsia="DengXian"/>
          <w:shd w:val="clear" w:color="auto" w:fill="FFFFFF"/>
        </w:rPr>
        <w:t> thuộc thẩm quyền của Ủy ban nhân dân cấp tỉnh</w:t>
      </w:r>
      <w:r>
        <w:rPr>
          <w:rFonts w:eastAsia="DengXian"/>
          <w:shd w:val="clear" w:color="auto" w:fill="FFFFFF"/>
        </w:rPr>
        <w:t>.</w:t>
      </w:r>
      <w:r w:rsidRPr="008E60FB">
        <w:rPr>
          <w:rFonts w:eastAsia="DengXian"/>
          <w:shd w:val="clear" w:color="auto" w:fill="FFFFFF"/>
        </w:rPr>
        <w:t>”.</w:t>
      </w:r>
    </w:p>
    <w:p w14:paraId="610ECEE7" w14:textId="2441D6ED" w:rsidR="00CF148C" w:rsidRPr="00DD17FD" w:rsidRDefault="009F3188" w:rsidP="00CF148C">
      <w:pPr>
        <w:spacing w:before="120" w:after="0" w:line="360" w:lineRule="atLeast"/>
        <w:ind w:firstLine="709"/>
        <w:jc w:val="both"/>
        <w:rPr>
          <w:bCs/>
          <w:color w:val="EE0000"/>
          <w:lang w:val="vi-VN"/>
        </w:rPr>
      </w:pPr>
      <w:r>
        <w:rPr>
          <w:bCs/>
          <w:color w:val="EE0000"/>
        </w:rPr>
        <w:t>4</w:t>
      </w:r>
      <w:r w:rsidR="00BE4CE2" w:rsidRPr="00DD17FD">
        <w:rPr>
          <w:bCs/>
          <w:color w:val="EE0000"/>
        </w:rPr>
        <w:t>.</w:t>
      </w:r>
      <w:r w:rsidR="00CF148C" w:rsidRPr="00BE4CE2">
        <w:rPr>
          <w:bCs/>
          <w:color w:val="EE0000"/>
        </w:rPr>
        <w:t xml:space="preserve"> </w:t>
      </w:r>
      <w:r w:rsidR="00CF148C" w:rsidRPr="00DD17FD">
        <w:rPr>
          <w:bCs/>
          <w:color w:val="EE0000"/>
          <w:lang w:val="vi-VN"/>
        </w:rPr>
        <w:t>Sửa đổi, bổ sung khoản 3 Điều 39</w:t>
      </w:r>
      <w:r w:rsidR="00CF148C" w:rsidRPr="00DD17FD">
        <w:rPr>
          <w:bCs/>
          <w:color w:val="EE0000"/>
        </w:rPr>
        <w:t xml:space="preserve"> </w:t>
      </w:r>
      <w:r w:rsidR="00BE4CE2">
        <w:rPr>
          <w:bCs/>
          <w:color w:val="EE0000"/>
        </w:rPr>
        <w:t xml:space="preserve">như sau: </w:t>
      </w:r>
    </w:p>
    <w:p w14:paraId="32B40BFE" w14:textId="38F653D4" w:rsidR="00BE4CE2" w:rsidRDefault="00CF148C" w:rsidP="00DD17FD">
      <w:pPr>
        <w:shd w:val="clear" w:color="auto" w:fill="FFFFFF"/>
        <w:spacing w:before="120" w:after="0" w:line="360" w:lineRule="atLeast"/>
        <w:ind w:firstLine="709"/>
        <w:jc w:val="both"/>
        <w:rPr>
          <w:color w:val="EE0000"/>
          <w:lang w:val="en-US"/>
        </w:rPr>
      </w:pPr>
      <w:r w:rsidRPr="008E60FB">
        <w:rPr>
          <w:color w:val="EE0000"/>
          <w:lang w:val="vi-VN"/>
        </w:rPr>
        <w:t>“3. Trường hợp bố trí được nguồn ngân sách địa phương, Ủy ban nhân dân cấp tỉnh báo cáo Hội đồng nhân dân cùng cấp xem xét, quyết định áp dụng mức hỗ trợ chi phí tư vấn pháp luật cao hơn để khuyến khích, thu hút tư vấn viên pháp luật và hỗ trợ tối đa cho doanh nghiệp nhỏ và vừa.”</w:t>
      </w:r>
      <w:r w:rsidR="00BE4CE2">
        <w:rPr>
          <w:color w:val="EE0000"/>
          <w:lang w:val="en-US"/>
        </w:rPr>
        <w:t>.</w:t>
      </w:r>
    </w:p>
    <w:p w14:paraId="022309FC" w14:textId="59B17E3F" w:rsidR="00E9515B" w:rsidRPr="00911066" w:rsidRDefault="00E9515B" w:rsidP="00E9515B">
      <w:pPr>
        <w:spacing w:before="120" w:after="120" w:line="360" w:lineRule="exact"/>
        <w:jc w:val="center"/>
        <w:rPr>
          <w:b/>
          <w:bCs/>
          <w:color w:val="000000" w:themeColor="text1"/>
        </w:rPr>
      </w:pPr>
      <w:r w:rsidRPr="00911066">
        <w:rPr>
          <w:b/>
          <w:bCs/>
          <w:color w:val="000000" w:themeColor="text1"/>
        </w:rPr>
        <w:t>C</w:t>
      </w:r>
      <w:r w:rsidR="00B84279">
        <w:rPr>
          <w:b/>
          <w:bCs/>
          <w:color w:val="000000" w:themeColor="text1"/>
        </w:rPr>
        <w:t>hương</w:t>
      </w:r>
      <w:r>
        <w:rPr>
          <w:b/>
          <w:bCs/>
          <w:color w:val="000000" w:themeColor="text1"/>
        </w:rPr>
        <w:t xml:space="preserve"> VI</w:t>
      </w:r>
    </w:p>
    <w:p w14:paraId="1542B68E" w14:textId="77777777" w:rsidR="00E9515B" w:rsidRPr="00DD17FD" w:rsidRDefault="00E9515B" w:rsidP="00E9515B">
      <w:pPr>
        <w:spacing w:before="120" w:after="120" w:line="360" w:lineRule="exact"/>
        <w:jc w:val="center"/>
        <w:rPr>
          <w:b/>
          <w:bCs/>
          <w:color w:val="000000" w:themeColor="text1"/>
          <w:sz w:val="26"/>
        </w:rPr>
      </w:pPr>
      <w:r w:rsidRPr="00DD17FD">
        <w:rPr>
          <w:b/>
          <w:bCs/>
          <w:color w:val="000000" w:themeColor="text1"/>
          <w:sz w:val="26"/>
        </w:rPr>
        <w:t xml:space="preserve">SỬA ĐỔI, BỔ SUNG CÁC NGHỊ ĐỊNH TRONG LĨNH VỰC </w:t>
      </w:r>
    </w:p>
    <w:p w14:paraId="3B622D4C" w14:textId="77777777" w:rsidR="00E9515B" w:rsidRPr="00DD17FD" w:rsidRDefault="00E9515B" w:rsidP="00E9515B">
      <w:pPr>
        <w:spacing w:before="120" w:after="120" w:line="360" w:lineRule="exact"/>
        <w:jc w:val="center"/>
        <w:rPr>
          <w:b/>
          <w:bCs/>
          <w:color w:val="000000" w:themeColor="text1"/>
          <w:sz w:val="26"/>
        </w:rPr>
      </w:pPr>
      <w:r w:rsidRPr="00DD17FD">
        <w:rPr>
          <w:b/>
          <w:bCs/>
          <w:color w:val="000000" w:themeColor="text1"/>
          <w:sz w:val="26"/>
        </w:rPr>
        <w:t>HÀNH CHÍNH TƯ PHÁP</w:t>
      </w:r>
    </w:p>
    <w:p w14:paraId="40708092" w14:textId="77777777" w:rsidR="00E9515B" w:rsidRPr="00911066" w:rsidRDefault="00E9515B" w:rsidP="00E9515B">
      <w:pPr>
        <w:spacing w:before="120" w:after="120" w:line="360" w:lineRule="exact"/>
        <w:jc w:val="center"/>
        <w:rPr>
          <w:b/>
          <w:bCs/>
          <w:color w:val="000000" w:themeColor="text1"/>
        </w:rPr>
      </w:pPr>
      <w:r w:rsidRPr="00911066">
        <w:rPr>
          <w:b/>
          <w:bCs/>
          <w:color w:val="000000" w:themeColor="text1"/>
        </w:rPr>
        <w:t>Mục 1</w:t>
      </w:r>
    </w:p>
    <w:p w14:paraId="37013137" w14:textId="77777777" w:rsidR="00E9515B" w:rsidRPr="00DD17FD" w:rsidRDefault="00E9515B" w:rsidP="00E9515B">
      <w:pPr>
        <w:spacing w:before="120" w:after="120" w:line="360" w:lineRule="exact"/>
        <w:jc w:val="center"/>
        <w:rPr>
          <w:b/>
          <w:bCs/>
          <w:color w:val="000000" w:themeColor="text1"/>
          <w:sz w:val="26"/>
        </w:rPr>
      </w:pPr>
      <w:r w:rsidRPr="00DD17FD">
        <w:rPr>
          <w:b/>
          <w:bCs/>
          <w:color w:val="000000" w:themeColor="text1"/>
          <w:sz w:val="26"/>
        </w:rPr>
        <w:t>LĨNH VỰC HỘ TỊCH</w:t>
      </w:r>
    </w:p>
    <w:p w14:paraId="43C9CC18" w14:textId="3B97DE3A" w:rsidR="00E9515B" w:rsidRDefault="00E9515B" w:rsidP="00E9515B">
      <w:pPr>
        <w:spacing w:before="120" w:after="120" w:line="360" w:lineRule="exact"/>
        <w:ind w:firstLine="720"/>
        <w:jc w:val="both"/>
        <w:rPr>
          <w:b/>
          <w:bCs/>
        </w:rPr>
      </w:pPr>
      <w:r w:rsidRPr="00911066">
        <w:rPr>
          <w:b/>
          <w:bCs/>
          <w:color w:val="000000" w:themeColor="text1"/>
        </w:rPr>
        <w:t>Điều</w:t>
      </w:r>
      <w:r w:rsidR="008E6326">
        <w:rPr>
          <w:b/>
          <w:bCs/>
          <w:color w:val="000000" w:themeColor="text1"/>
        </w:rPr>
        <w:t xml:space="preserve"> 13.</w:t>
      </w:r>
      <w:r>
        <w:rPr>
          <w:b/>
          <w:bCs/>
        </w:rPr>
        <w:t xml:space="preserve"> </w:t>
      </w:r>
      <w:r w:rsidRPr="002A7D18">
        <w:rPr>
          <w:b/>
          <w:spacing w:val="-4"/>
          <w:lang w:val="nl-NL"/>
        </w:rPr>
        <w:t>Sửa đổi, bổ sung một số điều của Nghị định số 123/2015/NĐ-CP quy định chi tiết một số điều và biện pháp thi hành Luật Hộ tị</w:t>
      </w:r>
      <w:r>
        <w:rPr>
          <w:b/>
          <w:spacing w:val="-4"/>
          <w:lang w:val="nl-NL"/>
        </w:rPr>
        <w:t>ch</w:t>
      </w:r>
      <w:r w:rsidRPr="002A7D18">
        <w:rPr>
          <w:b/>
          <w:spacing w:val="-4"/>
          <w:lang w:val="nl-NL"/>
        </w:rPr>
        <w:t xml:space="preserve"> được sửa đổi, bổ sung bởi Nghị định số 104/2022/NĐ-CP, Nghị định số 07/2025/NĐ-CP</w:t>
      </w:r>
    </w:p>
    <w:p w14:paraId="2FA788A4" w14:textId="77777777" w:rsidR="00E9515B" w:rsidRPr="00B03E2D" w:rsidRDefault="00E9515B" w:rsidP="00E9515B">
      <w:pPr>
        <w:spacing w:before="120" w:after="120" w:line="360" w:lineRule="exact"/>
        <w:ind w:firstLine="720"/>
        <w:jc w:val="both"/>
        <w:rPr>
          <w:b/>
          <w:bCs/>
        </w:rPr>
      </w:pPr>
      <w:r w:rsidRPr="00B03E2D">
        <w:rPr>
          <w:bCs/>
        </w:rPr>
        <w:t>1.</w:t>
      </w:r>
      <w:r>
        <w:rPr>
          <w:b/>
          <w:bCs/>
        </w:rPr>
        <w:t xml:space="preserve"> </w:t>
      </w:r>
      <w:r w:rsidRPr="00394782">
        <w:rPr>
          <w:bCs/>
          <w:spacing w:val="-4"/>
          <w:lang w:val="nl-NL"/>
        </w:rPr>
        <w:t>Sửa đổi khoản 1 Điều 2 như sau:</w:t>
      </w:r>
    </w:p>
    <w:p w14:paraId="4931BFD6" w14:textId="77777777" w:rsidR="00E9515B" w:rsidRDefault="00E9515B" w:rsidP="00E9515B">
      <w:pPr>
        <w:tabs>
          <w:tab w:val="left" w:pos="-3600"/>
        </w:tabs>
        <w:spacing w:before="120" w:after="120" w:line="360" w:lineRule="exact"/>
        <w:jc w:val="both"/>
        <w:rPr>
          <w:iCs/>
          <w:spacing w:val="4"/>
          <w:shd w:val="clear" w:color="auto" w:fill="FFFFFF"/>
        </w:rPr>
      </w:pPr>
      <w:r w:rsidRPr="00394782">
        <w:rPr>
          <w:bCs/>
          <w:i/>
        </w:rPr>
        <w:tab/>
      </w:r>
      <w:r w:rsidRPr="00394782">
        <w:rPr>
          <w:bCs/>
          <w:iCs/>
        </w:rPr>
        <w:t xml:space="preserve">“1. </w:t>
      </w:r>
      <w:r w:rsidRPr="00394782">
        <w:rPr>
          <w:iCs/>
          <w:shd w:val="clear" w:color="auto" w:fill="FFFFFF"/>
        </w:rPr>
        <w:t xml:space="preserve">Người yêu cầu đăng ký hộ tịch, cấp bản sao trích lục hộ tịch có trách nhiệm xuất trình bản chính của một trong các giấy tờ sau đây: Hộ chiếu, Thẻ căn cước công dân, Thẻ căn cước, </w:t>
      </w:r>
      <w:r w:rsidRPr="00394782">
        <w:rPr>
          <w:iCs/>
        </w:rPr>
        <w:t>Giấy chứng nhận căn cước</w:t>
      </w:r>
      <w:r w:rsidRPr="00394782">
        <w:rPr>
          <w:iCs/>
          <w:shd w:val="clear" w:color="auto" w:fill="FFFFFF"/>
        </w:rPr>
        <w:t xml:space="preserve"> </w:t>
      </w:r>
      <w:r w:rsidRPr="00394782">
        <w:rPr>
          <w:iCs/>
          <w:spacing w:val="4"/>
          <w:shd w:val="clear" w:color="auto" w:fill="FFFFFF"/>
        </w:rPr>
        <w:t>hoặc giấy tờ khác có dán ảnh và thông tin cá nhân do cơ quan có thẩm quyền cấp, còn giá trị sử dụng (sau đây gọi là giấy tờ tùy thân) để chứng minh về nhân thân khi làm thủ tục trực tiế</w:t>
      </w:r>
      <w:r>
        <w:rPr>
          <w:iCs/>
          <w:spacing w:val="4"/>
          <w:shd w:val="clear" w:color="auto" w:fill="FFFFFF"/>
        </w:rPr>
        <w:t>p</w:t>
      </w:r>
      <w:r w:rsidRPr="00D04BD2">
        <w:rPr>
          <w:iCs/>
          <w:color w:val="EE0000"/>
          <w:spacing w:val="4"/>
          <w:shd w:val="clear" w:color="auto" w:fill="FFFFFF"/>
        </w:rPr>
        <w:t xml:space="preserve"> </w:t>
      </w:r>
      <w:r w:rsidRPr="00394782">
        <w:rPr>
          <w:iCs/>
          <w:spacing w:val="4"/>
          <w:shd w:val="clear" w:color="auto" w:fill="FFFFFF"/>
        </w:rPr>
        <w:t xml:space="preserve">tại cơ quan đăng ký hộ tịch; trường hợp giấy tờ tùy thân sử dụng là: Hộ chiếu, Thẻ Căn cước, Căn cước công dân, Giấy chứng nhận căn cước thì </w:t>
      </w:r>
      <w:r w:rsidRPr="00911066">
        <w:rPr>
          <w:iCs/>
          <w:color w:val="000000" w:themeColor="text1"/>
          <w:spacing w:val="4"/>
          <w:shd w:val="clear" w:color="auto" w:fill="FFFFFF"/>
        </w:rPr>
        <w:t>chỉ cần cung cấ</w:t>
      </w:r>
      <w:r>
        <w:rPr>
          <w:iCs/>
          <w:color w:val="000000" w:themeColor="text1"/>
          <w:spacing w:val="4"/>
          <w:shd w:val="clear" w:color="auto" w:fill="FFFFFF"/>
        </w:rPr>
        <w:t xml:space="preserve">p thông tin </w:t>
      </w:r>
      <w:r w:rsidRPr="00911066">
        <w:rPr>
          <w:iCs/>
          <w:color w:val="000000" w:themeColor="text1"/>
          <w:spacing w:val="4"/>
          <w:shd w:val="clear" w:color="auto" w:fill="FFFFFF"/>
        </w:rPr>
        <w:t>theo hướng dẫn của cơ quan chủ quản cơ sở dữ liệ</w:t>
      </w:r>
      <w:r>
        <w:rPr>
          <w:iCs/>
          <w:color w:val="000000" w:themeColor="text1"/>
          <w:spacing w:val="4"/>
          <w:shd w:val="clear" w:color="auto" w:fill="FFFFFF"/>
        </w:rPr>
        <w:t xml:space="preserve">u, </w:t>
      </w:r>
      <w:r w:rsidRPr="00394782">
        <w:rPr>
          <w:shd w:val="clear" w:color="auto" w:fill="FFFFFF"/>
        </w:rPr>
        <w:t>cơ quan đăng ký hộ tịch có trách nhiệm tra cứu thông tin trên Hệ thống thông tin giải quyết thủ tục hành chính cấp tỉnh thông qua kết nối với Cơ sở dữ liệu hộ tịch điện tử, Cơ sở dữ liệu quốc gia về dân cư hoặ</w:t>
      </w:r>
      <w:r>
        <w:rPr>
          <w:shd w:val="clear" w:color="auto" w:fill="FFFFFF"/>
        </w:rPr>
        <w:t>c c</w:t>
      </w:r>
      <w:r w:rsidRPr="00394782">
        <w:rPr>
          <w:bCs/>
          <w:iCs/>
          <w:shd w:val="clear" w:color="auto" w:fill="FFFFFF"/>
          <w:lang w:val="nb-NO"/>
        </w:rPr>
        <w:t>ơ sở dữ liệu khác có liên quan</w:t>
      </w:r>
      <w:r w:rsidRPr="00394782">
        <w:rPr>
          <w:bCs/>
          <w:iCs/>
          <w:shd w:val="clear" w:color="auto" w:fill="FFFFFF"/>
        </w:rPr>
        <w:t xml:space="preserve"> để đối chiếu, khai thác dữ liệu. </w:t>
      </w:r>
    </w:p>
    <w:p w14:paraId="149960CB" w14:textId="77777777" w:rsidR="00E9515B" w:rsidRDefault="00E9515B" w:rsidP="00E9515B">
      <w:pPr>
        <w:tabs>
          <w:tab w:val="left" w:pos="-3600"/>
        </w:tabs>
        <w:spacing w:before="120" w:after="120" w:line="360" w:lineRule="exact"/>
        <w:jc w:val="both"/>
        <w:rPr>
          <w:bCs/>
          <w:iCs/>
          <w:shd w:val="clear" w:color="auto" w:fill="FFFFFF"/>
        </w:rPr>
      </w:pPr>
      <w:r>
        <w:rPr>
          <w:iCs/>
          <w:spacing w:val="4"/>
          <w:shd w:val="clear" w:color="auto" w:fill="FFFFFF"/>
        </w:rPr>
        <w:tab/>
      </w:r>
      <w:r w:rsidRPr="00394782">
        <w:rPr>
          <w:bCs/>
          <w:iCs/>
          <w:shd w:val="clear" w:color="auto" w:fill="FFFFFF"/>
        </w:rPr>
        <w:t xml:space="preserve">Trường hợp </w:t>
      </w:r>
      <w:r w:rsidRPr="00B03E2D">
        <w:rPr>
          <w:bCs/>
          <w:iCs/>
          <w:color w:val="000000" w:themeColor="text1"/>
          <w:shd w:val="clear" w:color="auto" w:fill="FFFFFF"/>
        </w:rPr>
        <w:t xml:space="preserve">không khai thác được thông tin hoặc thông tin khai thác được không đầy đủ, không chính xác </w:t>
      </w:r>
      <w:r w:rsidRPr="00394782">
        <w:rPr>
          <w:bCs/>
          <w:iCs/>
          <w:shd w:val="clear" w:color="auto" w:fill="FFFFFF"/>
        </w:rPr>
        <w:t>thì cơ quan đăng ký hộ tịch yêu cầu người đi đăng ký hộ tịch xuất trình bản chính giấy tờ để chứng minh.”.</w:t>
      </w:r>
      <w:r>
        <w:rPr>
          <w:bCs/>
          <w:iCs/>
          <w:shd w:val="clear" w:color="auto" w:fill="FFFFFF"/>
        </w:rPr>
        <w:t xml:space="preserve"> </w:t>
      </w:r>
    </w:p>
    <w:p w14:paraId="5B22FC60" w14:textId="77777777" w:rsidR="00E9515B" w:rsidRPr="00B03E2D" w:rsidRDefault="00E9515B" w:rsidP="00E9515B">
      <w:pPr>
        <w:tabs>
          <w:tab w:val="left" w:pos="-3600"/>
        </w:tabs>
        <w:spacing w:before="120" w:after="120" w:line="360" w:lineRule="exact"/>
        <w:jc w:val="both"/>
        <w:rPr>
          <w:bCs/>
          <w:iCs/>
          <w:shd w:val="clear" w:color="auto" w:fill="FFFFFF"/>
        </w:rPr>
      </w:pPr>
      <w:r>
        <w:rPr>
          <w:bCs/>
          <w:iCs/>
          <w:shd w:val="clear" w:color="auto" w:fill="FFFFFF"/>
        </w:rPr>
        <w:tab/>
        <w:t xml:space="preserve">2. </w:t>
      </w:r>
      <w:r w:rsidRPr="00394782">
        <w:rPr>
          <w:bCs/>
          <w:spacing w:val="-4"/>
          <w:lang w:val="nl-NL"/>
        </w:rPr>
        <w:t>Sửa đổi, bổ sung khoản 2 Điều 22 như sau:</w:t>
      </w:r>
    </w:p>
    <w:p w14:paraId="6838C44B" w14:textId="1EDA439B" w:rsidR="00E9515B" w:rsidRPr="00394782" w:rsidRDefault="00E9515B" w:rsidP="00E9515B">
      <w:pPr>
        <w:spacing w:before="120" w:after="120" w:line="360" w:lineRule="exact"/>
        <w:ind w:firstLine="720"/>
        <w:jc w:val="both"/>
        <w:rPr>
          <w:bCs/>
          <w:lang w:val="nl-NL"/>
        </w:rPr>
      </w:pPr>
      <w:r w:rsidRPr="00394782">
        <w:rPr>
          <w:bCs/>
          <w:spacing w:val="-4"/>
          <w:lang w:val="nl-NL"/>
        </w:rPr>
        <w:lastRenderedPageBreak/>
        <w:t>“</w:t>
      </w:r>
      <w:r w:rsidRPr="00394782">
        <w:rPr>
          <w:bCs/>
          <w:lang w:val="nl-NL"/>
        </w:rPr>
        <w:t xml:space="preserve">2. </w:t>
      </w:r>
      <w:bookmarkStart w:id="32" w:name="_Hlk215418943"/>
      <w:r w:rsidRPr="00394782">
        <w:rPr>
          <w:bCs/>
          <w:lang w:val="nl-NL"/>
        </w:rPr>
        <w:t>Trường hợp người yêu cầu xác nhận tình trạng hôn nhân đã có vợ/đã có chồng nhưng đã ly hôn tại Tòa án nhân dân có thẩm quyền hoặc vợ/chồng đã chết và đã đăng ký khai tử tại cơ quan đăng ký hộ tịch có thẩm quyền thì người yêu cầu có trách nhiệm cung cấp thông tin về giấy tờ (cơ quan cấp/đăng ký, số, ngày tháng năm ban hành Bản án/Quyết định ly hôn/Giấy chứng tử/Trích lục khai tử); nếu thuộc trường hợp quy định tại khoản 2 Điều 37 của Nghị định này thì cung cấp thông tin tương ứng của Trích lục ghi chú ly hôn</w:t>
      </w:r>
      <w:r>
        <w:rPr>
          <w:bCs/>
          <w:lang w:val="nl-NL"/>
        </w:rPr>
        <w:t xml:space="preserve">, </w:t>
      </w:r>
      <w:r w:rsidRPr="00394782">
        <w:rPr>
          <w:bCs/>
          <w:iCs/>
          <w:shd w:val="clear" w:color="auto" w:fill="FFFFFF"/>
          <w:lang w:val="nb-NO"/>
        </w:rPr>
        <w:t xml:space="preserve">cơ quan đăng ký hộ tịch có trách nhiệm tra cứu, khai thác thông tin của các giấy tờ này </w:t>
      </w:r>
      <w:r w:rsidRPr="00394782">
        <w:rPr>
          <w:bCs/>
          <w:iCs/>
          <w:color w:val="000000"/>
        </w:rPr>
        <w:t>trên Hệ thống thông tin giải quyết thủ tục hành chính cấp tỉnh thông qua kết nối với Cơ sở dữ liệu hộ tịch điện tử, Cơ sở dữ liệu quốc gia về dân cư</w:t>
      </w:r>
      <w:bookmarkEnd w:id="32"/>
      <w:r w:rsidRPr="00394782">
        <w:rPr>
          <w:bCs/>
          <w:iCs/>
          <w:color w:val="000000"/>
          <w:shd w:val="clear" w:color="auto" w:fill="FFFFFF"/>
        </w:rPr>
        <w:t>.”.</w:t>
      </w:r>
    </w:p>
    <w:p w14:paraId="64CF4DC8" w14:textId="77777777" w:rsidR="00E9515B" w:rsidRPr="00394782" w:rsidRDefault="00E9515B" w:rsidP="00E9515B">
      <w:pPr>
        <w:tabs>
          <w:tab w:val="left" w:pos="-3600"/>
        </w:tabs>
        <w:spacing w:before="120" w:after="120" w:line="360" w:lineRule="exact"/>
        <w:ind w:left="720"/>
        <w:jc w:val="both"/>
        <w:rPr>
          <w:bCs/>
          <w:spacing w:val="-4"/>
          <w:lang w:val="nl-NL"/>
        </w:rPr>
      </w:pPr>
      <w:r>
        <w:rPr>
          <w:bCs/>
          <w:spacing w:val="-4"/>
          <w:lang w:val="nl-NL"/>
        </w:rPr>
        <w:t xml:space="preserve">3. </w:t>
      </w:r>
      <w:r w:rsidRPr="00394782">
        <w:rPr>
          <w:bCs/>
          <w:spacing w:val="-4"/>
          <w:lang w:val="nl-NL"/>
        </w:rPr>
        <w:t>Sửa đổi, bổ sung khoản 2 Điều 24 như sau:</w:t>
      </w:r>
    </w:p>
    <w:p w14:paraId="7FE7D801" w14:textId="77777777" w:rsidR="00E9515B" w:rsidRPr="00394782" w:rsidRDefault="00E9515B" w:rsidP="00E9515B">
      <w:pPr>
        <w:spacing w:before="120" w:after="120" w:line="360" w:lineRule="exact"/>
        <w:ind w:firstLine="720"/>
        <w:jc w:val="both"/>
        <w:rPr>
          <w:bCs/>
          <w:lang w:val="nl-NL"/>
        </w:rPr>
      </w:pPr>
      <w:r w:rsidRPr="00394782">
        <w:rPr>
          <w:bCs/>
          <w:lang w:val="nl-NL"/>
        </w:rPr>
        <w:t xml:space="preserve">“2. Người yêu cầu đăng ký lại khai sinh, kết hôn, khai tử có trách nhiệm cung cấp đầy đủ tất cả giấy tờ, tài liệu có nội dung liên quan đến việc đăng ký lại. </w:t>
      </w:r>
    </w:p>
    <w:p w14:paraId="7C56A335" w14:textId="77777777" w:rsidR="00E9515B" w:rsidRDefault="00E9515B" w:rsidP="00E9515B">
      <w:pPr>
        <w:spacing w:before="120" w:after="120" w:line="360" w:lineRule="exact"/>
        <w:ind w:firstLine="720"/>
        <w:jc w:val="both"/>
        <w:rPr>
          <w:bCs/>
          <w:color w:val="EE0000"/>
          <w:lang w:val="nl-NL"/>
        </w:rPr>
      </w:pPr>
      <w:r w:rsidRPr="00394782">
        <w:rPr>
          <w:bCs/>
          <w:iCs/>
          <w:shd w:val="clear" w:color="auto" w:fill="FFFFFF"/>
          <w:lang w:val="nb-NO"/>
        </w:rPr>
        <w:t>Trường hợp giấy tờ, tài liệu là giấy tờ hộ tịch hoặc giấy tờ cá nhân thuộc nhóm giấy tờ có thể được thay thế bằng dữ liệu (</w:t>
      </w:r>
      <w:r w:rsidRPr="00394782">
        <w:rPr>
          <w:bCs/>
          <w:lang w:val="nl-NL"/>
        </w:rPr>
        <w:t xml:space="preserve">giấy tờ tùy thân; </w:t>
      </w:r>
      <w:r w:rsidRPr="00394782">
        <w:t xml:space="preserve">giấy tờ chứng minh về nơi cư trú; Thẻ bảo hiểm y tế) </w:t>
      </w:r>
      <w:r w:rsidRPr="00394782">
        <w:rPr>
          <w:bCs/>
          <w:iCs/>
          <w:shd w:val="clear" w:color="auto" w:fill="FFFFFF"/>
          <w:lang w:val="nb-NO"/>
        </w:rPr>
        <w:t>thì cung cấp các thông tin về giấy tờ, tài liệu đó</w:t>
      </w:r>
      <w:r w:rsidRPr="00B03E2D">
        <w:t xml:space="preserve"> </w:t>
      </w:r>
      <w:r w:rsidRPr="00B03E2D">
        <w:rPr>
          <w:bCs/>
          <w:iCs/>
          <w:shd w:val="clear" w:color="auto" w:fill="FFFFFF"/>
          <w:lang w:val="nb-NO"/>
        </w:rPr>
        <w:t>theo hướng dẫn của cơ quan chủ quản cơ sở dữ liệu</w:t>
      </w:r>
      <w:r w:rsidRPr="00394782">
        <w:rPr>
          <w:bCs/>
          <w:iCs/>
          <w:shd w:val="clear" w:color="auto" w:fill="FFFFFF"/>
          <w:lang w:val="nb-NO"/>
        </w:rPr>
        <w:t xml:space="preserve">, cơ quan đăng ký hộ tịch có trách nhiệm tra cứu, khai thác thông tin liên quan đến nội dung đăng ký lại của giấy tờ, tài liệu </w:t>
      </w:r>
      <w:r w:rsidRPr="00394782">
        <w:rPr>
          <w:bCs/>
          <w:lang w:val="nl-NL"/>
        </w:rPr>
        <w:t>đó</w:t>
      </w:r>
      <w:r w:rsidRPr="00394782">
        <w:rPr>
          <w:bCs/>
          <w:iCs/>
          <w:shd w:val="clear" w:color="auto" w:fill="FFFFFF"/>
          <w:lang w:val="nb-NO"/>
        </w:rPr>
        <w:t xml:space="preserve"> </w:t>
      </w:r>
      <w:r w:rsidRPr="00394782">
        <w:rPr>
          <w:bCs/>
          <w:iCs/>
          <w:color w:val="000000"/>
        </w:rPr>
        <w:t>trên Hệ thống thông tin giải quyết thủ tục hành chính cấp tỉnh thông qua kết nối với Cơ sở dữ liệu hộ tịch điện tử, Cơ sở dữ liệu quốc gia về dân cư</w:t>
      </w:r>
      <w:r>
        <w:rPr>
          <w:bCs/>
          <w:iCs/>
          <w:shd w:val="clear" w:color="auto" w:fill="FFFFFF"/>
          <w:lang w:val="nb-NO"/>
        </w:rPr>
        <w:t>, c</w:t>
      </w:r>
      <w:r w:rsidRPr="00394782">
        <w:rPr>
          <w:bCs/>
          <w:iCs/>
          <w:shd w:val="clear" w:color="auto" w:fill="FFFFFF"/>
          <w:lang w:val="nb-NO"/>
        </w:rPr>
        <w:t>ơ sở dữ liệu khác có liên quan</w:t>
      </w:r>
      <w:r w:rsidRPr="00394782">
        <w:rPr>
          <w:bCs/>
          <w:iCs/>
          <w:color w:val="000000"/>
          <w:shd w:val="clear" w:color="auto" w:fill="FFFFFF"/>
        </w:rPr>
        <w:t>.</w:t>
      </w:r>
      <w:r w:rsidRPr="00394782">
        <w:rPr>
          <w:bCs/>
          <w:lang w:val="nl-NL"/>
        </w:rPr>
        <w:t>”.</w:t>
      </w:r>
      <w:r>
        <w:rPr>
          <w:bCs/>
          <w:lang w:val="nl-NL"/>
        </w:rPr>
        <w:t xml:space="preserve"> </w:t>
      </w:r>
    </w:p>
    <w:p w14:paraId="22C02A68" w14:textId="77777777" w:rsidR="00E9515B" w:rsidRDefault="00E9515B" w:rsidP="00E9515B">
      <w:pPr>
        <w:spacing w:before="120" w:after="120" w:line="360" w:lineRule="exact"/>
        <w:ind w:firstLine="720"/>
        <w:jc w:val="both"/>
        <w:rPr>
          <w:bCs/>
          <w:spacing w:val="-4"/>
          <w:lang w:val="nl-NL"/>
        </w:rPr>
      </w:pPr>
      <w:r w:rsidRPr="00B03E2D">
        <w:rPr>
          <w:bCs/>
          <w:color w:val="000000" w:themeColor="text1"/>
          <w:lang w:val="nl-NL"/>
        </w:rPr>
        <w:t xml:space="preserve">4. </w:t>
      </w:r>
      <w:r w:rsidRPr="00B03E2D">
        <w:rPr>
          <w:bCs/>
          <w:color w:val="000000" w:themeColor="text1"/>
          <w:spacing w:val="-4"/>
          <w:lang w:val="nl-NL"/>
        </w:rPr>
        <w:t xml:space="preserve">Sửa đổi, bổ sung </w:t>
      </w:r>
      <w:r w:rsidRPr="00394782">
        <w:rPr>
          <w:bCs/>
          <w:spacing w:val="-4"/>
          <w:lang w:val="nl-NL"/>
        </w:rPr>
        <w:t>điểm c khoản 1, khoản 2 Điều 26 như sau:</w:t>
      </w:r>
    </w:p>
    <w:p w14:paraId="41279EE3" w14:textId="77777777" w:rsidR="00E9515B" w:rsidRPr="00B03E2D" w:rsidRDefault="00E9515B" w:rsidP="00E9515B">
      <w:pPr>
        <w:tabs>
          <w:tab w:val="left" w:pos="-3600"/>
          <w:tab w:val="left" w:pos="990"/>
        </w:tabs>
        <w:spacing w:before="120" w:after="120" w:line="360" w:lineRule="exact"/>
        <w:ind w:left="720"/>
        <w:jc w:val="both"/>
        <w:rPr>
          <w:bCs/>
          <w:color w:val="000000" w:themeColor="text1"/>
          <w:spacing w:val="-4"/>
          <w:lang w:val="nl-NL"/>
        </w:rPr>
      </w:pPr>
      <w:r w:rsidRPr="00B03E2D">
        <w:rPr>
          <w:bCs/>
          <w:color w:val="000000" w:themeColor="text1"/>
          <w:spacing w:val="-4"/>
          <w:lang w:val="nl-NL"/>
        </w:rPr>
        <w:t>a) Sửa đổi, bổ sung điểm c khoản 1 Điều 26 như sau:</w:t>
      </w:r>
    </w:p>
    <w:p w14:paraId="280752C4" w14:textId="77777777" w:rsidR="00E9515B" w:rsidRPr="00394782" w:rsidRDefault="00E9515B" w:rsidP="00E9515B">
      <w:pPr>
        <w:spacing w:before="120" w:after="120" w:line="360" w:lineRule="exact"/>
        <w:ind w:firstLine="720"/>
        <w:jc w:val="both"/>
        <w:rPr>
          <w:lang w:val="nl-NL"/>
        </w:rPr>
      </w:pPr>
      <w:r w:rsidRPr="00394782">
        <w:rPr>
          <w:lang w:val="nl-NL"/>
        </w:rPr>
        <w:t>“c) Trường hợp người yêu cầu đăng ký lại khai sinh là cán bộ, công chức, viên chức, người đang công tác trong lực lượng vũ trang thì ngoài các giấy tờ theo quy định tại điểm a và điểm b khoản này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w:t>
      </w:r>
      <w:r w:rsidRPr="00394782">
        <w:rPr>
          <w:color w:val="FF0000"/>
          <w:lang w:val="nl-NL"/>
        </w:rPr>
        <w:t xml:space="preserve"> </w:t>
      </w:r>
      <w:r w:rsidRPr="00394782">
        <w:rPr>
          <w:bCs/>
          <w:iCs/>
          <w:shd w:val="clear" w:color="auto" w:fill="FFFFFF"/>
          <w:lang w:val="nb-NO"/>
        </w:rPr>
        <w:t xml:space="preserve">Trường hợp cơ quan đăng ký hộ tịch đã khai thác những thông tin này </w:t>
      </w:r>
      <w:r w:rsidRPr="00394782">
        <w:rPr>
          <w:bCs/>
          <w:iCs/>
        </w:rPr>
        <w:t>trên Hệ thống thông tin giải quyết thủ tục hành chính cấp tỉnh thông qua kết nối với Cơ sở dữ liệu hộ tịch điện tử, Cơ sở dữ liệu quốc gia về dân cư</w:t>
      </w:r>
      <w:r w:rsidRPr="00394782">
        <w:rPr>
          <w:lang w:val="nl-NL"/>
        </w:rPr>
        <w:t xml:space="preserve">, </w:t>
      </w:r>
      <w:r w:rsidRPr="00394782">
        <w:rPr>
          <w:bCs/>
          <w:iCs/>
          <w:shd w:val="clear" w:color="auto" w:fill="FFFFFF"/>
          <w:lang w:val="nb-NO"/>
        </w:rPr>
        <w:t>cơ sở dữ liệu về cán bộ, công chức, viên chức</w:t>
      </w:r>
      <w:r w:rsidRPr="00394782">
        <w:rPr>
          <w:lang w:val="nl-NL"/>
        </w:rPr>
        <w:t xml:space="preserve"> thì người yêu cầu không phải nộp văn bản xác nhận của Thủ trưởng cơ quan, đơn vị.</w:t>
      </w:r>
      <w:r w:rsidRPr="00B03E2D">
        <w:rPr>
          <w:color w:val="000000" w:themeColor="text1"/>
          <w:lang w:val="nl-NL"/>
        </w:rPr>
        <w:t>”.</w:t>
      </w:r>
      <w:r w:rsidRPr="0023468E">
        <w:rPr>
          <w:color w:val="EE0000"/>
        </w:rPr>
        <w:t xml:space="preserve"> </w:t>
      </w:r>
    </w:p>
    <w:p w14:paraId="3BFEFD0C" w14:textId="77777777" w:rsidR="00E9515B" w:rsidRPr="00B03E2D" w:rsidRDefault="00E9515B" w:rsidP="00E9515B">
      <w:pPr>
        <w:spacing w:before="120" w:after="120" w:line="360" w:lineRule="exact"/>
        <w:ind w:firstLine="720"/>
        <w:jc w:val="both"/>
        <w:rPr>
          <w:bCs/>
          <w:color w:val="000000" w:themeColor="text1"/>
          <w:lang w:val="nl-NL"/>
        </w:rPr>
      </w:pPr>
      <w:r w:rsidRPr="00B03E2D">
        <w:rPr>
          <w:bCs/>
          <w:color w:val="000000" w:themeColor="text1"/>
          <w:lang w:val="nl-NL"/>
        </w:rPr>
        <w:t>b) Sửa đổi, bổ sung khoản 2 Điều 26 như sau:</w:t>
      </w:r>
    </w:p>
    <w:p w14:paraId="403E9904" w14:textId="77777777" w:rsidR="00E9515B" w:rsidRPr="00394782" w:rsidRDefault="00E9515B" w:rsidP="00E9515B">
      <w:pPr>
        <w:spacing w:before="120" w:after="120" w:line="360" w:lineRule="exact"/>
        <w:ind w:firstLine="720"/>
        <w:jc w:val="both"/>
        <w:rPr>
          <w:lang w:val="nl-NL"/>
        </w:rPr>
      </w:pPr>
      <w:r w:rsidRPr="00B03E2D">
        <w:rPr>
          <w:bCs/>
          <w:color w:val="000000" w:themeColor="text1"/>
          <w:lang w:val="nl-NL"/>
        </w:rPr>
        <w:t>“</w:t>
      </w:r>
      <w:r w:rsidRPr="00394782">
        <w:rPr>
          <w:bCs/>
          <w:lang w:val="nl-NL"/>
        </w:rPr>
        <w:t>2. Trong thời hạn 05 ngày làm việc, kể từ ngày tiếp nhận hồ sơ, công chức tư pháp - hộ tịch kiểm tra, xác minh hồ sơ. Nếu</w:t>
      </w:r>
      <w:r w:rsidRPr="00394782">
        <w:rPr>
          <w:lang w:val="nl-NL"/>
        </w:rPr>
        <w:t xml:space="preserve"> việc đăng ký lại khai sinh là đúng </w:t>
      </w:r>
      <w:r w:rsidRPr="00394782">
        <w:rPr>
          <w:lang w:val="nl-NL"/>
        </w:rPr>
        <w:lastRenderedPageBreak/>
        <w:t>theo quy định của pháp luật thì công chức tư pháp – hộ tịch thực hiện đăng ký lại khai sinh như trình tự quy định tại khoản 2 Điều 16 của Luậ</w:t>
      </w:r>
      <w:r>
        <w:rPr>
          <w:lang w:val="nl-NL"/>
        </w:rPr>
        <w:t>t H</w:t>
      </w:r>
      <w:r w:rsidRPr="00394782">
        <w:rPr>
          <w:lang w:val="nl-NL"/>
        </w:rPr>
        <w:t>ộ tịch.</w:t>
      </w:r>
    </w:p>
    <w:p w14:paraId="3C80F842" w14:textId="77777777" w:rsidR="00E9515B" w:rsidRDefault="00E9515B" w:rsidP="00E9515B">
      <w:pPr>
        <w:spacing w:before="120" w:after="120" w:line="360" w:lineRule="exact"/>
        <w:ind w:firstLine="720"/>
        <w:jc w:val="both"/>
        <w:rPr>
          <w:bCs/>
          <w:iCs/>
          <w:color w:val="000000"/>
        </w:rPr>
      </w:pPr>
      <w:r w:rsidRPr="00394782">
        <w:rPr>
          <w:spacing w:val="2"/>
          <w:lang w:val="nl-NL"/>
        </w:rPr>
        <w:t>Nếu việc đăng ký lại khai sinh được thực hiện tại Ủy ban nhân dân cấp xã không phải là nơi đã đăng ký khai sinh trước đây thì công chứ</w:t>
      </w:r>
      <w:r>
        <w:rPr>
          <w:spacing w:val="2"/>
          <w:lang w:val="nl-NL"/>
        </w:rPr>
        <w:t>c tư pháp -</w:t>
      </w:r>
      <w:r w:rsidRPr="00394782">
        <w:rPr>
          <w:spacing w:val="2"/>
          <w:lang w:val="nl-NL"/>
        </w:rPr>
        <w:t xml:space="preserve"> hộ tịch thực hiện tra cứu thông tin về việc đăng ký khai sinh trước đây của người yêu cầu trên </w:t>
      </w:r>
      <w:r w:rsidRPr="00394782">
        <w:rPr>
          <w:bCs/>
          <w:iCs/>
          <w:color w:val="000000"/>
        </w:rPr>
        <w:t>Cơ sở dữ liệu hộ tịch điện tử thông qua nghiệp vụ cấp bản sao, kết quả tra cứu là căn cứ xác định đủ điều kiện hoặc không đủ điều kiện đăng ký lại.”.</w:t>
      </w:r>
      <w:r>
        <w:rPr>
          <w:bCs/>
          <w:iCs/>
          <w:color w:val="000000"/>
        </w:rPr>
        <w:t xml:space="preserve"> </w:t>
      </w:r>
    </w:p>
    <w:p w14:paraId="3AC0D298" w14:textId="77777777" w:rsidR="00E9515B" w:rsidRPr="003A0458" w:rsidRDefault="00E9515B" w:rsidP="00E9515B">
      <w:pPr>
        <w:tabs>
          <w:tab w:val="left" w:pos="-3600"/>
        </w:tabs>
        <w:spacing w:before="120" w:after="120" w:line="360" w:lineRule="exact"/>
        <w:ind w:left="720"/>
        <w:jc w:val="both"/>
        <w:rPr>
          <w:bCs/>
          <w:spacing w:val="-4"/>
          <w:lang w:val="nl-NL"/>
        </w:rPr>
      </w:pPr>
      <w:r>
        <w:rPr>
          <w:bCs/>
          <w:spacing w:val="-4"/>
          <w:lang w:val="nl-NL"/>
        </w:rPr>
        <w:t xml:space="preserve">5. </w:t>
      </w:r>
      <w:r w:rsidRPr="003A0458">
        <w:rPr>
          <w:bCs/>
          <w:spacing w:val="-4"/>
          <w:lang w:val="nl-NL"/>
        </w:rPr>
        <w:t>Sửa đổi</w:t>
      </w:r>
      <w:r>
        <w:rPr>
          <w:bCs/>
          <w:spacing w:val="-4"/>
          <w:lang w:val="nl-NL"/>
        </w:rPr>
        <w:t>, bổ sung</w:t>
      </w:r>
      <w:r w:rsidRPr="003A0458">
        <w:rPr>
          <w:bCs/>
          <w:spacing w:val="-4"/>
          <w:lang w:val="nl-NL"/>
        </w:rPr>
        <w:t xml:space="preserve"> khoản 2 Điều 27 như sau:</w:t>
      </w:r>
    </w:p>
    <w:p w14:paraId="125BEA29" w14:textId="77777777" w:rsidR="00E9515B" w:rsidRPr="003A0458" w:rsidRDefault="00E9515B" w:rsidP="00E9515B">
      <w:pPr>
        <w:spacing w:before="120" w:after="120" w:line="360" w:lineRule="exact"/>
        <w:ind w:firstLine="720"/>
        <w:jc w:val="both"/>
        <w:rPr>
          <w:bCs/>
          <w:spacing w:val="-4"/>
          <w:lang w:val="nl-NL"/>
        </w:rPr>
      </w:pPr>
      <w:r w:rsidRPr="003A0458">
        <w:rPr>
          <w:bCs/>
          <w:spacing w:val="-4"/>
          <w:lang w:val="nl-NL"/>
        </w:rPr>
        <w:t>“</w:t>
      </w:r>
      <w:r w:rsidRPr="003A0458">
        <w:rPr>
          <w:spacing w:val="-4"/>
          <w:lang w:val="nl-NL"/>
        </w:rPr>
        <w:t xml:space="preserve">2. </w:t>
      </w:r>
      <w:r w:rsidRPr="003A0458">
        <w:rPr>
          <w:bCs/>
          <w:spacing w:val="-4"/>
          <w:lang w:val="nl-NL"/>
        </w:rPr>
        <w:t>Trong thời hạn 05 ngày làm việc, kể từ ngày tiếp nhận hồ sơ, công chức tư pháp - hộ tịch kiểm tra, xác minh hồ sơ. Nếu thấy hồ sơ đăng ký lại kết hôn là đầy đủ, chính xác, đúng quy định pháp luật thì công chức tư pháp – hộ tịch thực hiện đăng ký lại kết hôn như trình tự quy định tại khoản 2 Điều 18 của Luậ</w:t>
      </w:r>
      <w:r>
        <w:rPr>
          <w:bCs/>
          <w:spacing w:val="-4"/>
          <w:lang w:val="nl-NL"/>
        </w:rPr>
        <w:t>t H</w:t>
      </w:r>
      <w:r w:rsidRPr="003A0458">
        <w:rPr>
          <w:bCs/>
          <w:spacing w:val="-4"/>
          <w:lang w:val="nl-NL"/>
        </w:rPr>
        <w:t xml:space="preserve">ộ tịch. </w:t>
      </w:r>
    </w:p>
    <w:p w14:paraId="6B32F1AC" w14:textId="77777777" w:rsidR="00E9515B" w:rsidRDefault="00E9515B" w:rsidP="00E9515B">
      <w:pPr>
        <w:spacing w:before="120" w:after="120" w:line="360" w:lineRule="exact"/>
        <w:ind w:firstLine="720"/>
        <w:jc w:val="both"/>
        <w:rPr>
          <w:bCs/>
          <w:iCs/>
        </w:rPr>
      </w:pPr>
      <w:r w:rsidRPr="003A0458">
        <w:rPr>
          <w:bCs/>
          <w:lang w:val="nl-NL"/>
        </w:rPr>
        <w:t>Nếu</w:t>
      </w:r>
      <w:r w:rsidRPr="003A0458">
        <w:rPr>
          <w:lang w:val="nl-NL"/>
        </w:rPr>
        <w:t xml:space="preserve"> việc đăng ký lại kết hôn thực hiện tại Ủy ban nhân dân cấp xã không phải là nơi đã đăng ký kết hôn trước đây thì </w:t>
      </w:r>
      <w:r w:rsidRPr="003A0458">
        <w:rPr>
          <w:spacing w:val="2"/>
          <w:lang w:val="nl-NL"/>
        </w:rPr>
        <w:t xml:space="preserve">công chức tư pháp – hộ tịch thực hiện tra cứu thông tin về việc đăng ký kết hôn trước đây của người yêu cầu trên </w:t>
      </w:r>
      <w:r w:rsidRPr="003A0458">
        <w:rPr>
          <w:bCs/>
          <w:iCs/>
        </w:rPr>
        <w:t>Cơ sở dữ liệu hộ tịch điện tử thông qua nghiệp vụ cấp bản sao, kết quả tra cứu là căn cứ xác định đủ điều kiện hoặc không đủ điều kiện đăng ký lại.”.</w:t>
      </w:r>
    </w:p>
    <w:p w14:paraId="1C6E37F7" w14:textId="77777777" w:rsidR="00E9515B" w:rsidRDefault="00E9515B" w:rsidP="00E9515B">
      <w:pPr>
        <w:spacing w:before="120" w:after="120" w:line="360" w:lineRule="exact"/>
        <w:ind w:firstLine="720"/>
        <w:jc w:val="both"/>
        <w:rPr>
          <w:bCs/>
          <w:iCs/>
        </w:rPr>
      </w:pPr>
      <w:r>
        <w:rPr>
          <w:bCs/>
          <w:iCs/>
        </w:rPr>
        <w:t xml:space="preserve">6. Sửa đổi, bổ sung </w:t>
      </w:r>
      <w:r w:rsidRPr="006833BC">
        <w:rPr>
          <w:bCs/>
          <w:iCs/>
        </w:rPr>
        <w:t>điểm b khoản 1 Điều 28</w:t>
      </w:r>
      <w:r>
        <w:rPr>
          <w:bCs/>
          <w:iCs/>
        </w:rPr>
        <w:t xml:space="preserve"> như sau: </w:t>
      </w:r>
    </w:p>
    <w:p w14:paraId="4B65C889" w14:textId="77777777" w:rsidR="00E9515B" w:rsidRDefault="00E9515B" w:rsidP="00E9515B">
      <w:pPr>
        <w:spacing w:before="120" w:after="120" w:line="360" w:lineRule="exact"/>
        <w:ind w:firstLine="720"/>
        <w:jc w:val="both"/>
        <w:rPr>
          <w:bCs/>
          <w:iCs/>
        </w:rPr>
      </w:pPr>
      <w:r>
        <w:rPr>
          <w:bCs/>
          <w:iCs/>
        </w:rPr>
        <w:t xml:space="preserve">“b. </w:t>
      </w:r>
      <w:r w:rsidRPr="006833BC">
        <w:rPr>
          <w:bCs/>
          <w:iCs/>
        </w:rPr>
        <w:t>Bản sao Giấy chứng tử trước đây được cấp hợp lệ. Nếu không có bản sao Giấy chứng tử hợp lệ thì nộp bản sao hồ sơ, giấy tờ liên quan có nội dung chứng minh sự kiện chết.</w:t>
      </w:r>
    </w:p>
    <w:p w14:paraId="1ACB0664" w14:textId="77777777" w:rsidR="00E9515B" w:rsidRDefault="00E9515B" w:rsidP="00E9515B">
      <w:pPr>
        <w:spacing w:before="120" w:after="120" w:line="360" w:lineRule="exact"/>
        <w:ind w:firstLine="720"/>
        <w:jc w:val="both"/>
        <w:rPr>
          <w:bCs/>
          <w:iCs/>
        </w:rPr>
      </w:pPr>
      <w:r>
        <w:rPr>
          <w:bCs/>
          <w:iCs/>
        </w:rPr>
        <w:t xml:space="preserve">Trường hợp cơ quan có thẩm quyền khai thác </w:t>
      </w:r>
      <w:r w:rsidRPr="00CA5E43">
        <w:rPr>
          <w:bCs/>
          <w:iCs/>
        </w:rPr>
        <w:t xml:space="preserve">được thông tin về Giấy chứng </w:t>
      </w:r>
      <w:r>
        <w:rPr>
          <w:bCs/>
          <w:iCs/>
        </w:rPr>
        <w:t xml:space="preserve">tử từ </w:t>
      </w:r>
      <w:r w:rsidRPr="00CA5E43">
        <w:rPr>
          <w:bCs/>
          <w:iCs/>
        </w:rPr>
        <w:t>Cơ sở dữ liệu hộ tịch điện tử</w:t>
      </w:r>
      <w:r>
        <w:rPr>
          <w:bCs/>
          <w:iCs/>
        </w:rPr>
        <w:t xml:space="preserve"> thì người yêu cầu không phải nộp giấy tờ này.</w:t>
      </w:r>
    </w:p>
    <w:p w14:paraId="79C0DCE7" w14:textId="77777777" w:rsidR="00E9515B" w:rsidRPr="00350C2F" w:rsidRDefault="00E9515B" w:rsidP="00E9515B">
      <w:pPr>
        <w:spacing w:before="120" w:after="120" w:line="360" w:lineRule="exact"/>
        <w:ind w:firstLine="720"/>
        <w:jc w:val="both"/>
        <w:rPr>
          <w:bCs/>
          <w:lang w:val="nl-NL"/>
        </w:rPr>
      </w:pPr>
      <w:r>
        <w:rPr>
          <w:bCs/>
          <w:spacing w:val="-4"/>
          <w:lang w:val="nl-NL"/>
        </w:rPr>
        <w:t xml:space="preserve">7. </w:t>
      </w:r>
      <w:r w:rsidRPr="00394782">
        <w:rPr>
          <w:bCs/>
          <w:spacing w:val="-4"/>
          <w:lang w:val="nl-NL"/>
        </w:rPr>
        <w:t>Bãi bỏ khoản 3 Điề</w:t>
      </w:r>
      <w:r>
        <w:rPr>
          <w:bCs/>
          <w:spacing w:val="-4"/>
          <w:lang w:val="nl-NL"/>
        </w:rPr>
        <w:t>u 26,</w:t>
      </w:r>
      <w:r>
        <w:rPr>
          <w:bCs/>
          <w:lang w:val="nl-NL"/>
        </w:rPr>
        <w:t xml:space="preserve"> </w:t>
      </w:r>
      <w:r w:rsidRPr="003A0458">
        <w:rPr>
          <w:bCs/>
          <w:lang w:val="nl-NL"/>
        </w:rPr>
        <w:t>khoản 3 Điề</w:t>
      </w:r>
      <w:r>
        <w:rPr>
          <w:bCs/>
          <w:lang w:val="nl-NL"/>
        </w:rPr>
        <w:t>u 27.</w:t>
      </w:r>
    </w:p>
    <w:p w14:paraId="76E77B0F" w14:textId="77777777" w:rsidR="00E9515B" w:rsidRPr="00350C2F" w:rsidRDefault="00E9515B" w:rsidP="00E9515B">
      <w:pPr>
        <w:tabs>
          <w:tab w:val="left" w:pos="-3600"/>
          <w:tab w:val="left" w:pos="990"/>
        </w:tabs>
        <w:spacing w:before="120" w:after="120" w:line="360" w:lineRule="exact"/>
        <w:ind w:left="720"/>
        <w:jc w:val="center"/>
        <w:rPr>
          <w:b/>
          <w:color w:val="000000" w:themeColor="text1"/>
          <w:lang w:val="nl-NL"/>
        </w:rPr>
      </w:pPr>
      <w:r w:rsidRPr="00350C2F">
        <w:rPr>
          <w:b/>
          <w:color w:val="000000" w:themeColor="text1"/>
          <w:lang w:val="nl-NL"/>
        </w:rPr>
        <w:t>Mục 2</w:t>
      </w:r>
    </w:p>
    <w:p w14:paraId="2968D314" w14:textId="77777777" w:rsidR="00E9515B" w:rsidRPr="00DD17FD" w:rsidRDefault="00E9515B" w:rsidP="00E9515B">
      <w:pPr>
        <w:tabs>
          <w:tab w:val="left" w:pos="-3600"/>
          <w:tab w:val="left" w:pos="990"/>
        </w:tabs>
        <w:spacing w:before="120" w:after="120" w:line="360" w:lineRule="exact"/>
        <w:ind w:left="720"/>
        <w:jc w:val="center"/>
        <w:rPr>
          <w:b/>
          <w:color w:val="000000" w:themeColor="text1"/>
          <w:sz w:val="26"/>
          <w:lang w:val="nl-NL"/>
        </w:rPr>
      </w:pPr>
      <w:r w:rsidRPr="00DD17FD">
        <w:rPr>
          <w:b/>
          <w:color w:val="000000" w:themeColor="text1"/>
          <w:sz w:val="26"/>
          <w:lang w:val="nl-NL"/>
        </w:rPr>
        <w:t>LĨNH VỰC NUÔI CON NUÔI</w:t>
      </w:r>
    </w:p>
    <w:p w14:paraId="35767E02" w14:textId="7BE85022" w:rsidR="00E9515B" w:rsidRDefault="00E9515B" w:rsidP="00E9515B">
      <w:pPr>
        <w:spacing w:before="120" w:after="120" w:line="360" w:lineRule="exact"/>
        <w:ind w:firstLine="567"/>
        <w:jc w:val="both"/>
        <w:rPr>
          <w:b/>
        </w:rPr>
      </w:pPr>
      <w:r w:rsidRPr="00A21AA7">
        <w:rPr>
          <w:b/>
          <w:color w:val="000000" w:themeColor="text1"/>
        </w:rPr>
        <w:t>Điều</w:t>
      </w:r>
      <w:r w:rsidR="008E6326">
        <w:rPr>
          <w:b/>
          <w:color w:val="000000" w:themeColor="text1"/>
        </w:rPr>
        <w:t xml:space="preserve"> 14.</w:t>
      </w:r>
      <w:r w:rsidRPr="00A21AA7">
        <w:rPr>
          <w:b/>
          <w:color w:val="000000" w:themeColor="text1"/>
        </w:rPr>
        <w:t xml:space="preserve"> </w:t>
      </w:r>
      <w:r w:rsidRPr="00003E3E">
        <w:rPr>
          <w:b/>
        </w:rPr>
        <w:t>Sửa đổi,  bổ sung Điều 7 của Nghị định số 19/2011/NĐ-CP</w:t>
      </w:r>
      <w:r>
        <w:rPr>
          <w:b/>
        </w:rPr>
        <w:t xml:space="preserve"> quy định chi tiết thi hành một số điều của Luật Nuôi con nuôi</w:t>
      </w:r>
      <w:r w:rsidRPr="00003E3E">
        <w:rPr>
          <w:b/>
        </w:rPr>
        <w:t xml:space="preserve"> </w:t>
      </w:r>
      <w:r w:rsidRPr="002A7D18">
        <w:rPr>
          <w:b/>
          <w:spacing w:val="-4"/>
          <w:lang w:val="nl-NL"/>
        </w:rPr>
        <w:t xml:space="preserve">được sửa đổi, bổ sung bởi </w:t>
      </w:r>
      <w:r w:rsidRPr="00003E3E">
        <w:rPr>
          <w:b/>
        </w:rPr>
        <w:t>Nghị định số</w:t>
      </w:r>
      <w:r>
        <w:rPr>
          <w:b/>
        </w:rPr>
        <w:t xml:space="preserve"> 06/2025/NĐ-CP như sau:</w:t>
      </w:r>
    </w:p>
    <w:p w14:paraId="1DCCE11B" w14:textId="77777777" w:rsidR="00E9515B" w:rsidRPr="00B05F9E" w:rsidRDefault="00E9515B" w:rsidP="00E9515B">
      <w:pPr>
        <w:spacing w:before="120" w:after="120" w:line="360" w:lineRule="exact"/>
        <w:ind w:firstLine="567"/>
        <w:jc w:val="both"/>
        <w:rPr>
          <w:rFonts w:eastAsia="Calibri"/>
          <w:noProof/>
          <w:color w:val="000000" w:themeColor="text1"/>
        </w:rPr>
      </w:pPr>
      <w:r w:rsidRPr="00B05F9E">
        <w:rPr>
          <w:rFonts w:eastAsia="Calibri"/>
          <w:noProof/>
          <w:color w:val="000000" w:themeColor="text1"/>
        </w:rPr>
        <w:t>“</w:t>
      </w:r>
      <w:r w:rsidRPr="00B05F9E">
        <w:rPr>
          <w:rFonts w:eastAsia="Calibri"/>
          <w:b/>
          <w:noProof/>
          <w:color w:val="000000" w:themeColor="text1"/>
        </w:rPr>
        <w:t>Điều 7. Hồ sơ đăng ký nuôi con nuôi</w:t>
      </w:r>
      <w:r w:rsidRPr="00B05F9E">
        <w:rPr>
          <w:rFonts w:eastAsia="Calibri"/>
          <w:noProof/>
          <w:color w:val="000000" w:themeColor="text1"/>
        </w:rPr>
        <w:t xml:space="preserve"> </w:t>
      </w:r>
    </w:p>
    <w:p w14:paraId="57E47C22" w14:textId="77777777" w:rsidR="00E9515B" w:rsidRPr="00B05F9E" w:rsidRDefault="00E9515B" w:rsidP="00E9515B">
      <w:pPr>
        <w:spacing w:before="120" w:after="120" w:line="360" w:lineRule="exact"/>
        <w:ind w:firstLine="567"/>
        <w:jc w:val="both"/>
        <w:rPr>
          <w:rFonts w:eastAsia="Calibri"/>
          <w:noProof/>
          <w:color w:val="000000" w:themeColor="text1"/>
        </w:rPr>
      </w:pPr>
      <w:r w:rsidRPr="00B05F9E">
        <w:rPr>
          <w:rFonts w:eastAsia="Calibri"/>
          <w:noProof/>
          <w:color w:val="000000" w:themeColor="text1"/>
          <w:spacing w:val="-4"/>
          <w:lang w:val="vi-VN"/>
        </w:rPr>
        <w:t xml:space="preserve">Hồ sơ của người nhận con nuôi </w:t>
      </w:r>
      <w:r w:rsidRPr="00B05F9E">
        <w:rPr>
          <w:rFonts w:eastAsia="Calibri"/>
          <w:noProof/>
          <w:color w:val="000000" w:themeColor="text1"/>
          <w:spacing w:val="-4"/>
        </w:rPr>
        <w:t>và người được nhận làm con nuôi</w:t>
      </w:r>
      <w:r w:rsidRPr="00B05F9E">
        <w:rPr>
          <w:rFonts w:eastAsia="Calibri"/>
          <w:noProof/>
          <w:color w:val="000000" w:themeColor="text1"/>
          <w:spacing w:val="-4"/>
          <w:lang w:val="vi-VN"/>
        </w:rPr>
        <w:t xml:space="preserve"> được lập thành 01 bộ</w:t>
      </w:r>
      <w:r w:rsidRPr="00B05F9E">
        <w:rPr>
          <w:rFonts w:eastAsia="Calibri"/>
          <w:noProof/>
          <w:color w:val="000000" w:themeColor="text1"/>
          <w:spacing w:val="-4"/>
        </w:rPr>
        <w:t xml:space="preserve">, gồm các </w:t>
      </w:r>
      <w:r w:rsidRPr="00B05F9E">
        <w:rPr>
          <w:rFonts w:eastAsia="Calibri"/>
          <w:noProof/>
          <w:color w:val="000000" w:themeColor="text1"/>
          <w:spacing w:val="-2"/>
        </w:rPr>
        <w:t xml:space="preserve">giấy tờ </w:t>
      </w:r>
      <w:r w:rsidRPr="00B05F9E">
        <w:rPr>
          <w:rFonts w:eastAsia="Calibri"/>
          <w:noProof/>
          <w:color w:val="000000" w:themeColor="text1"/>
          <w:spacing w:val="-2"/>
          <w:lang w:val="vi-VN"/>
        </w:rPr>
        <w:t>quy định tại Điều 17</w:t>
      </w:r>
      <w:r w:rsidRPr="00B05F9E">
        <w:rPr>
          <w:rFonts w:eastAsia="Calibri"/>
          <w:noProof/>
          <w:color w:val="000000" w:themeColor="text1"/>
          <w:spacing w:val="-2"/>
        </w:rPr>
        <w:t xml:space="preserve"> và khoản 1 Điều 18</w:t>
      </w:r>
      <w:r w:rsidRPr="00B05F9E">
        <w:rPr>
          <w:rFonts w:eastAsia="Calibri"/>
          <w:noProof/>
          <w:color w:val="000000" w:themeColor="text1"/>
          <w:spacing w:val="-2"/>
          <w:lang w:val="vi-VN"/>
        </w:rPr>
        <w:t xml:space="preserve"> của Luật Nuôi con nuôi và được thực hiện như sau:</w:t>
      </w:r>
    </w:p>
    <w:p w14:paraId="737B0E72" w14:textId="77777777" w:rsidR="00E9515B" w:rsidRPr="00B05F9E" w:rsidRDefault="00E9515B" w:rsidP="00E9515B">
      <w:pPr>
        <w:spacing w:before="120" w:after="120" w:line="360" w:lineRule="exact"/>
        <w:ind w:firstLine="567"/>
        <w:jc w:val="both"/>
        <w:rPr>
          <w:rFonts w:eastAsia="Calibri"/>
          <w:noProof/>
          <w:color w:val="000000" w:themeColor="text1"/>
        </w:rPr>
      </w:pPr>
      <w:r w:rsidRPr="00B05F9E">
        <w:rPr>
          <w:rFonts w:eastAsia="Calibri"/>
          <w:noProof/>
          <w:color w:val="000000" w:themeColor="text1"/>
        </w:rPr>
        <w:t xml:space="preserve">1. </w:t>
      </w:r>
      <w:r w:rsidRPr="00B05F9E">
        <w:rPr>
          <w:rFonts w:eastAsia="Calibri"/>
          <w:noProof/>
          <w:color w:val="000000" w:themeColor="text1"/>
          <w:lang w:val="vi-VN"/>
        </w:rPr>
        <w:t>Người nhận con nuôi nộp hồ sơ cho Ủy</w:t>
      </w:r>
      <w:r w:rsidRPr="00B05F9E" w:rsidDel="00467B51">
        <w:rPr>
          <w:rFonts w:eastAsia="Calibri"/>
          <w:noProof/>
          <w:color w:val="000000" w:themeColor="text1"/>
          <w:lang w:val="vi-VN"/>
        </w:rPr>
        <w:t xml:space="preserve"> </w:t>
      </w:r>
      <w:r w:rsidRPr="00B05F9E">
        <w:rPr>
          <w:rFonts w:eastAsia="Calibri"/>
          <w:noProof/>
          <w:color w:val="000000" w:themeColor="text1"/>
          <w:lang w:val="vi-VN"/>
        </w:rPr>
        <w:t xml:space="preserve">ban nhân dân cấp xã nơi có thẩm quyền giải quyết việc nuôi con nuôi thông qua hình thức nộp trực tiếp, gửi hồ sơ </w:t>
      </w:r>
      <w:r w:rsidRPr="00B05F9E">
        <w:rPr>
          <w:rFonts w:eastAsia="Calibri"/>
          <w:noProof/>
          <w:color w:val="000000" w:themeColor="text1"/>
          <w:lang w:val="vi-VN"/>
        </w:rPr>
        <w:lastRenderedPageBreak/>
        <w:t xml:space="preserve">qua hệ thống bưu chính hoặc nộp trực tuyến theo quy định của pháp luật về </w:t>
      </w:r>
      <w:r w:rsidRPr="00B05F9E">
        <w:rPr>
          <w:rFonts w:eastAsia="Calibri"/>
          <w:noProof/>
          <w:color w:val="000000" w:themeColor="text1"/>
        </w:rPr>
        <w:t xml:space="preserve">thực hiện thủ tục hành chính trên môi trường điện tử. </w:t>
      </w:r>
    </w:p>
    <w:p w14:paraId="52E63368" w14:textId="77777777" w:rsidR="00E9515B" w:rsidRPr="00B05F9E" w:rsidRDefault="00E9515B" w:rsidP="00E9515B">
      <w:pPr>
        <w:spacing w:before="120" w:after="120" w:line="360" w:lineRule="exact"/>
        <w:ind w:firstLine="567"/>
        <w:jc w:val="both"/>
        <w:rPr>
          <w:rFonts w:eastAsia="Calibri"/>
          <w:noProof/>
          <w:color w:val="000000" w:themeColor="text1"/>
        </w:rPr>
      </w:pPr>
      <w:r w:rsidRPr="00B05F9E">
        <w:rPr>
          <w:rFonts w:eastAsia="Calibri"/>
          <w:noProof/>
          <w:color w:val="000000" w:themeColor="text1"/>
        </w:rPr>
        <w:t xml:space="preserve"> </w:t>
      </w:r>
      <w:r w:rsidRPr="00B05F9E">
        <w:rPr>
          <w:rFonts w:eastAsia="Calibri"/>
          <w:iCs/>
          <w:noProof/>
          <w:color w:val="000000" w:themeColor="text1"/>
          <w:lang w:val="nb-NO"/>
        </w:rPr>
        <w:t xml:space="preserve">2. </w:t>
      </w:r>
      <w:r w:rsidRPr="00B05F9E">
        <w:rPr>
          <w:rFonts w:eastAsia="Calibri"/>
          <w:noProof/>
          <w:color w:val="000000" w:themeColor="text1"/>
          <w:lang w:val="vi-VN"/>
        </w:rPr>
        <w:t>Trường hợp Ủy</w:t>
      </w:r>
      <w:r w:rsidRPr="00B05F9E" w:rsidDel="00467B51">
        <w:rPr>
          <w:rFonts w:eastAsia="Calibri"/>
          <w:noProof/>
          <w:color w:val="000000" w:themeColor="text1"/>
          <w:lang w:val="vi-VN"/>
        </w:rPr>
        <w:t xml:space="preserve"> </w:t>
      </w:r>
      <w:r w:rsidRPr="00B05F9E">
        <w:rPr>
          <w:rFonts w:eastAsia="Calibri"/>
          <w:noProof/>
          <w:color w:val="000000" w:themeColor="text1"/>
          <w:lang w:val="vi-VN"/>
        </w:rPr>
        <w:t xml:space="preserve">ban nhân dân cấp xã nơi có thẩm quyền giải quyết việc nuôi con nuôi </w:t>
      </w:r>
      <w:r w:rsidRPr="00B05F9E">
        <w:rPr>
          <w:rFonts w:eastAsia="Calibri"/>
          <w:noProof/>
          <w:color w:val="000000" w:themeColor="text1"/>
        </w:rPr>
        <w:t>tra cứu</w:t>
      </w:r>
      <w:r w:rsidRPr="00B05F9E">
        <w:rPr>
          <w:rFonts w:eastAsia="Calibri"/>
          <w:noProof/>
          <w:color w:val="000000" w:themeColor="text1"/>
          <w:lang w:val="vi-VN"/>
        </w:rPr>
        <w:t xml:space="preserve"> được</w:t>
      </w:r>
      <w:r w:rsidRPr="00B05F9E">
        <w:rPr>
          <w:rFonts w:eastAsia="Calibri"/>
          <w:noProof/>
          <w:color w:val="000000" w:themeColor="text1"/>
        </w:rPr>
        <w:t xml:space="preserve"> thông tin</w:t>
      </w:r>
      <w:r w:rsidRPr="00B05F9E">
        <w:rPr>
          <w:rFonts w:eastAsia="Calibri"/>
          <w:iCs/>
          <w:noProof/>
          <w:color w:val="000000" w:themeColor="text1"/>
          <w:lang w:val="nb-NO"/>
        </w:rPr>
        <w:t xml:space="preserve"> từ Cơ sở dữ liệu quốc gia về dân cư, cơ sở dữ liệu chuyên ngành thì người nhận con nuôi không phải nộp bản giấy của Hộ chiếu, Thẻ căn cước, Căn cước công dân, Văn bản xác nhận tình trạng hôn nhân, Giấy khám sức khỏe, Giấy chứng tử của cha, mẹ đẻ trẻ em mồ côi quy định tại khoản 2, khoản 4, khoản 5 Điều 17, điểm b, điểm d khoản 1 Điều 18 của Luật Nuôi con nuôi. </w:t>
      </w:r>
      <w:r w:rsidRPr="00B05F9E">
        <w:rPr>
          <w:rFonts w:eastAsia="Calibri"/>
          <w:noProof/>
          <w:color w:val="000000" w:themeColor="text1"/>
        </w:rPr>
        <w:t xml:space="preserve"> </w:t>
      </w:r>
    </w:p>
    <w:p w14:paraId="644F10B2" w14:textId="77777777" w:rsidR="00E9515B" w:rsidRPr="00B05F9E" w:rsidRDefault="00E9515B" w:rsidP="00E9515B">
      <w:pPr>
        <w:spacing w:before="120" w:after="120" w:line="360" w:lineRule="exact"/>
        <w:ind w:firstLine="567"/>
        <w:jc w:val="both"/>
        <w:rPr>
          <w:rFonts w:eastAsia="Calibri"/>
          <w:noProof/>
          <w:color w:val="000000" w:themeColor="text1"/>
        </w:rPr>
      </w:pPr>
      <w:r w:rsidRPr="00B05F9E">
        <w:rPr>
          <w:rFonts w:eastAsia="Calibri"/>
          <w:noProof/>
          <w:color w:val="000000" w:themeColor="text1"/>
        </w:rPr>
        <w:t xml:space="preserve">Trường hợp không khai thác được thông tin hoặc thông tin khai thác được không đầy đủ, không chính xác thì </w:t>
      </w:r>
      <w:r w:rsidRPr="00B05F9E">
        <w:rPr>
          <w:rFonts w:eastAsia="Calibri"/>
          <w:noProof/>
          <w:color w:val="000000" w:themeColor="text1"/>
          <w:lang w:val="vi-VN"/>
        </w:rPr>
        <w:t>Ủy</w:t>
      </w:r>
      <w:r w:rsidRPr="00B05F9E" w:rsidDel="00467B51">
        <w:rPr>
          <w:rFonts w:eastAsia="Calibri"/>
          <w:noProof/>
          <w:color w:val="000000" w:themeColor="text1"/>
          <w:lang w:val="vi-VN"/>
        </w:rPr>
        <w:t xml:space="preserve"> </w:t>
      </w:r>
      <w:r w:rsidRPr="00B05F9E">
        <w:rPr>
          <w:rFonts w:eastAsia="Calibri"/>
          <w:noProof/>
          <w:color w:val="000000" w:themeColor="text1"/>
          <w:lang w:val="vi-VN"/>
        </w:rPr>
        <w:t>ban nhân dân cấp xã nơi có thẩm quyền giải quyết việc nuôi con nuôi</w:t>
      </w:r>
      <w:r w:rsidRPr="00B05F9E">
        <w:rPr>
          <w:rFonts w:eastAsia="Calibri"/>
          <w:noProof/>
          <w:color w:val="000000" w:themeColor="text1"/>
        </w:rPr>
        <w:t xml:space="preserve"> yêu cầu người nhận con nuôi bổ sung thành phần hồ sơ; đồng thời đề nghị người nhận con nuôi cập nhật, điều chỉnh thông tin trong các cơ sở dữ liệu theo quy định của pháp luật.”</w:t>
      </w:r>
    </w:p>
    <w:p w14:paraId="4840566E" w14:textId="722E9647" w:rsidR="00E9515B" w:rsidRPr="00DD17FD" w:rsidRDefault="00E9515B" w:rsidP="00E9515B">
      <w:pPr>
        <w:spacing w:before="120" w:after="120" w:line="360" w:lineRule="exact"/>
        <w:ind w:firstLine="567"/>
        <w:jc w:val="both"/>
        <w:rPr>
          <w:rFonts w:eastAsia="Calibri"/>
          <w:iCs/>
          <w:color w:val="000000" w:themeColor="text1"/>
          <w:lang w:val="en-US"/>
        </w:rPr>
      </w:pPr>
      <w:r w:rsidRPr="00B05F9E">
        <w:rPr>
          <w:rFonts w:eastAsia="Calibri"/>
          <w:noProof/>
          <w:color w:val="000000" w:themeColor="text1"/>
          <w:spacing w:val="-4"/>
        </w:rPr>
        <w:t xml:space="preserve"> </w:t>
      </w:r>
      <w:r w:rsidRPr="00B05F9E">
        <w:rPr>
          <w:rFonts w:eastAsia="Calibri"/>
          <w:noProof/>
          <w:color w:val="000000" w:themeColor="text1"/>
          <w:lang w:val="vi-VN"/>
        </w:rPr>
        <w:t xml:space="preserve">3. Đối với Văn bản xác nhận hoàn cảnh gia đình, tình trạng chỗ ở, điều kiện kinh tế của người nhận con nuôi quy định tại khoản 5 Điều 17 của Luật Nuôi con nuôi: Trường hợp người nhận con nuôi có nơi thường trú và nơi </w:t>
      </w:r>
      <w:r w:rsidRPr="00B05F9E">
        <w:rPr>
          <w:rFonts w:eastAsia="Calibri"/>
          <w:noProof/>
          <w:color w:val="000000" w:themeColor="text1"/>
        </w:rPr>
        <w:t>tạm trú</w:t>
      </w:r>
      <w:r w:rsidRPr="00B05F9E">
        <w:rPr>
          <w:rFonts w:eastAsia="Calibri"/>
          <w:noProof/>
          <w:color w:val="000000" w:themeColor="text1"/>
          <w:lang w:val="vi-VN"/>
        </w:rPr>
        <w:t xml:space="preserve"> khác nhau</w:t>
      </w:r>
      <w:r w:rsidRPr="00B05F9E">
        <w:rPr>
          <w:rFonts w:eastAsia="Calibri"/>
          <w:noProof/>
          <w:color w:val="000000" w:themeColor="text1"/>
        </w:rPr>
        <w:t xml:space="preserve">, </w:t>
      </w:r>
      <w:r w:rsidRPr="00B05F9E">
        <w:rPr>
          <w:rFonts w:eastAsia="Calibri"/>
          <w:noProof/>
          <w:color w:val="000000" w:themeColor="text1"/>
          <w:lang w:val="vi-VN"/>
        </w:rPr>
        <w:t>trong 02 ngày làm việc kể từ ngày nhận được đề nghị</w:t>
      </w:r>
      <w:r w:rsidRPr="00B05F9E">
        <w:rPr>
          <w:rFonts w:eastAsia="Calibri"/>
          <w:noProof/>
          <w:color w:val="000000" w:themeColor="text1"/>
        </w:rPr>
        <w:t xml:space="preserve"> của người nhận con nuôi,</w:t>
      </w:r>
      <w:r w:rsidRPr="00B05F9E">
        <w:rPr>
          <w:rFonts w:eastAsia="Calibri"/>
          <w:color w:val="000000" w:themeColor="text1"/>
          <w:lang w:val="vi-VN"/>
        </w:rPr>
        <w:t xml:space="preserve"> Ủy</w:t>
      </w:r>
      <w:r w:rsidRPr="00B05F9E" w:rsidDel="00467B51">
        <w:rPr>
          <w:rFonts w:eastAsia="Calibri"/>
          <w:noProof/>
          <w:color w:val="000000" w:themeColor="text1"/>
          <w:lang w:val="vi-VN"/>
        </w:rPr>
        <w:t xml:space="preserve"> </w:t>
      </w:r>
      <w:r w:rsidRPr="00B05F9E">
        <w:rPr>
          <w:rFonts w:eastAsia="Calibri"/>
          <w:noProof/>
          <w:color w:val="000000" w:themeColor="text1"/>
          <w:lang w:val="vi-VN"/>
        </w:rPr>
        <w:t>ban nhân dân cấp xã nơi người nhận con nuôi thường trú trực tiếp xác minh trong 05 ngày làm việc hoặc</w:t>
      </w:r>
      <w:r w:rsidRPr="00B05F9E">
        <w:rPr>
          <w:rFonts w:eastAsia="Calibri"/>
          <w:noProof/>
          <w:color w:val="000000" w:themeColor="text1"/>
        </w:rPr>
        <w:t xml:space="preserve"> </w:t>
      </w:r>
      <w:r w:rsidRPr="00B05F9E">
        <w:rPr>
          <w:rFonts w:eastAsia="Calibri"/>
          <w:noProof/>
          <w:color w:val="000000" w:themeColor="text1"/>
          <w:lang w:val="vi-VN"/>
        </w:rPr>
        <w:t xml:space="preserve">có văn bản đề nghị </w:t>
      </w:r>
      <w:r w:rsidRPr="00B05F9E">
        <w:rPr>
          <w:rFonts w:eastAsia="Calibri"/>
          <w:color w:val="000000" w:themeColor="text1"/>
          <w:lang w:val="vi-VN"/>
        </w:rPr>
        <w:t>Ủy</w:t>
      </w:r>
      <w:r w:rsidRPr="00B05F9E" w:rsidDel="00467B51">
        <w:rPr>
          <w:rFonts w:eastAsia="Calibri"/>
          <w:noProof/>
          <w:color w:val="000000" w:themeColor="text1"/>
          <w:lang w:val="vi-VN"/>
        </w:rPr>
        <w:t xml:space="preserve"> </w:t>
      </w:r>
      <w:r w:rsidRPr="00B05F9E">
        <w:rPr>
          <w:rFonts w:eastAsia="Calibri"/>
          <w:noProof/>
          <w:color w:val="000000" w:themeColor="text1"/>
          <w:lang w:val="vi-VN"/>
        </w:rPr>
        <w:t xml:space="preserve">ban </w:t>
      </w:r>
      <w:r w:rsidRPr="00B05F9E">
        <w:rPr>
          <w:rFonts w:eastAsia="Calibri"/>
          <w:noProof/>
          <w:color w:val="000000" w:themeColor="text1"/>
          <w:spacing w:val="-2"/>
          <w:lang w:val="vi-VN"/>
        </w:rPr>
        <w:t xml:space="preserve">nhân dân cấp xã nơi </w:t>
      </w:r>
      <w:r w:rsidRPr="00B05F9E">
        <w:rPr>
          <w:rFonts w:eastAsia="Calibri"/>
          <w:noProof/>
          <w:color w:val="000000" w:themeColor="text1"/>
          <w:spacing w:val="-2"/>
        </w:rPr>
        <w:t>tạm trú</w:t>
      </w:r>
      <w:r w:rsidRPr="00B05F9E">
        <w:rPr>
          <w:rFonts w:eastAsia="Calibri"/>
          <w:noProof/>
          <w:color w:val="000000" w:themeColor="text1"/>
          <w:spacing w:val="-2"/>
          <w:lang w:val="vi-VN"/>
        </w:rPr>
        <w:t xml:space="preserve"> của người nhận con nuôi </w:t>
      </w:r>
      <w:r w:rsidRPr="00B05F9E">
        <w:rPr>
          <w:rFonts w:eastAsia="Calibri"/>
          <w:noProof/>
          <w:color w:val="000000" w:themeColor="text1"/>
          <w:spacing w:val="-2"/>
        </w:rPr>
        <w:t xml:space="preserve">thực hiện </w:t>
      </w:r>
      <w:r w:rsidRPr="00B05F9E">
        <w:rPr>
          <w:rFonts w:eastAsia="Calibri"/>
          <w:noProof/>
          <w:color w:val="000000" w:themeColor="text1"/>
          <w:spacing w:val="-2"/>
          <w:lang w:val="vi-VN"/>
        </w:rPr>
        <w:t xml:space="preserve">xác minh, đánh giá hoàn cảnh gia đình, tình trạng chỗ ở, điều kiện kinh tế của người nhận con nuôi. </w:t>
      </w:r>
      <w:r w:rsidRPr="00B05F9E">
        <w:rPr>
          <w:rFonts w:eastAsia="Calibri"/>
          <w:noProof/>
          <w:color w:val="000000" w:themeColor="text1"/>
          <w:spacing w:val="-2"/>
        </w:rPr>
        <w:t>Trong thời hạn 05 ngày làm việc, kể từ ngày nhận được văn bản đề nghị</w:t>
      </w:r>
      <w:r w:rsidRPr="00B05F9E">
        <w:rPr>
          <w:rFonts w:eastAsia="Calibri"/>
          <w:i/>
          <w:noProof/>
          <w:color w:val="000000" w:themeColor="text1"/>
          <w:spacing w:val="-2"/>
        </w:rPr>
        <w:t>,</w:t>
      </w:r>
      <w:r w:rsidRPr="00B05F9E">
        <w:rPr>
          <w:rFonts w:eastAsia="Calibri"/>
          <w:noProof/>
          <w:color w:val="000000" w:themeColor="text1"/>
          <w:spacing w:val="-2"/>
        </w:rPr>
        <w:t xml:space="preserve"> </w:t>
      </w:r>
      <w:r w:rsidRPr="00B05F9E">
        <w:rPr>
          <w:rFonts w:eastAsia="Calibri"/>
          <w:color w:val="000000" w:themeColor="text1"/>
          <w:spacing w:val="-2"/>
          <w:lang w:val="vi-VN"/>
        </w:rPr>
        <w:t>Ủy</w:t>
      </w:r>
      <w:r w:rsidRPr="00B05F9E" w:rsidDel="00467B51">
        <w:rPr>
          <w:rFonts w:eastAsia="Calibri"/>
          <w:noProof/>
          <w:color w:val="000000" w:themeColor="text1"/>
          <w:spacing w:val="-2"/>
          <w:lang w:val="vi-VN"/>
        </w:rPr>
        <w:t xml:space="preserve"> </w:t>
      </w:r>
      <w:r w:rsidRPr="00B05F9E">
        <w:rPr>
          <w:rFonts w:eastAsia="Calibri"/>
          <w:noProof/>
          <w:color w:val="000000" w:themeColor="text1"/>
          <w:spacing w:val="-2"/>
          <w:lang w:val="vi-VN"/>
        </w:rPr>
        <w:t xml:space="preserve">ban nhân dân cấp xã nơi </w:t>
      </w:r>
      <w:r w:rsidRPr="00B05F9E">
        <w:rPr>
          <w:rFonts w:eastAsia="Calibri"/>
          <w:noProof/>
          <w:color w:val="000000" w:themeColor="text1"/>
          <w:spacing w:val="-2"/>
        </w:rPr>
        <w:t>tạm trú</w:t>
      </w:r>
      <w:r w:rsidRPr="00B05F9E">
        <w:rPr>
          <w:rFonts w:eastAsia="Calibri"/>
          <w:noProof/>
          <w:color w:val="000000" w:themeColor="text1"/>
          <w:spacing w:val="-2"/>
          <w:lang w:val="vi-VN"/>
        </w:rPr>
        <w:t xml:space="preserve"> của người nhận con nuôi thực hiện xác minh, đánh giá theo nội dung </w:t>
      </w:r>
      <w:r w:rsidRPr="00B05F9E">
        <w:rPr>
          <w:rFonts w:eastAsia="Calibri"/>
          <w:noProof/>
          <w:color w:val="000000" w:themeColor="text1"/>
          <w:spacing w:val="-2"/>
        </w:rPr>
        <w:t>V</w:t>
      </w:r>
      <w:r w:rsidRPr="00B05F9E">
        <w:rPr>
          <w:rFonts w:eastAsia="Calibri"/>
          <w:noProof/>
          <w:color w:val="000000" w:themeColor="text1"/>
          <w:spacing w:val="-2"/>
          <w:lang w:val="vi-VN"/>
        </w:rPr>
        <w:t xml:space="preserve">ăn bản xác nhận hoàn cảnh gia đình, tình trạng chỗ ở, điều kiện kinh tế của người nhận con nuôi và có văn </w:t>
      </w:r>
      <w:r w:rsidRPr="00B05F9E">
        <w:rPr>
          <w:rFonts w:eastAsia="Calibri"/>
          <w:noProof/>
          <w:spacing w:val="-2"/>
          <w:lang w:val="vi-VN"/>
        </w:rPr>
        <w:t xml:space="preserve">bản thông báo kết quả đánh giá cho </w:t>
      </w:r>
      <w:r w:rsidRPr="00B05F9E">
        <w:rPr>
          <w:rFonts w:eastAsia="Calibri"/>
          <w:spacing w:val="-2"/>
          <w:lang w:val="vi-VN"/>
        </w:rPr>
        <w:t>Ủy</w:t>
      </w:r>
      <w:r w:rsidRPr="00B05F9E" w:rsidDel="00467B51">
        <w:rPr>
          <w:rFonts w:eastAsia="Calibri"/>
          <w:noProof/>
          <w:spacing w:val="-2"/>
          <w:lang w:val="vi-VN"/>
        </w:rPr>
        <w:t xml:space="preserve"> </w:t>
      </w:r>
      <w:r w:rsidRPr="00B05F9E">
        <w:rPr>
          <w:rFonts w:eastAsia="Calibri"/>
          <w:noProof/>
          <w:spacing w:val="-2"/>
          <w:lang w:val="vi-VN"/>
        </w:rPr>
        <w:t>ban nhân dân cấp xã nơi người nhận con nuôi thường trú.”</w:t>
      </w:r>
      <w:r w:rsidR="00B84279">
        <w:rPr>
          <w:rFonts w:eastAsia="Calibri"/>
          <w:noProof/>
          <w:spacing w:val="-2"/>
          <w:lang w:val="en-US"/>
        </w:rPr>
        <w:t>.</w:t>
      </w:r>
    </w:p>
    <w:p w14:paraId="674084AA" w14:textId="77777777" w:rsidR="00E9515B" w:rsidRPr="002D2C35" w:rsidRDefault="00E9515B" w:rsidP="00E9515B">
      <w:pPr>
        <w:tabs>
          <w:tab w:val="left" w:pos="-3600"/>
          <w:tab w:val="left" w:pos="990"/>
        </w:tabs>
        <w:spacing w:before="120" w:after="120" w:line="360" w:lineRule="exact"/>
        <w:ind w:left="720"/>
        <w:jc w:val="center"/>
        <w:rPr>
          <w:b/>
          <w:color w:val="000000" w:themeColor="text1"/>
          <w:spacing w:val="-4"/>
          <w:lang w:val="nl-NL"/>
        </w:rPr>
      </w:pPr>
      <w:r w:rsidRPr="002D2C35">
        <w:rPr>
          <w:b/>
          <w:color w:val="000000" w:themeColor="text1"/>
          <w:spacing w:val="-4"/>
          <w:lang w:val="nl-NL"/>
        </w:rPr>
        <w:t>Mục 3</w:t>
      </w:r>
    </w:p>
    <w:p w14:paraId="312E4B45" w14:textId="77777777" w:rsidR="00E9515B" w:rsidRPr="00DD17FD" w:rsidRDefault="00E9515B" w:rsidP="00E9515B">
      <w:pPr>
        <w:tabs>
          <w:tab w:val="left" w:pos="-3600"/>
          <w:tab w:val="left" w:pos="990"/>
        </w:tabs>
        <w:spacing w:before="120" w:after="120" w:line="360" w:lineRule="exact"/>
        <w:ind w:left="720"/>
        <w:jc w:val="center"/>
        <w:rPr>
          <w:b/>
          <w:color w:val="000000" w:themeColor="text1"/>
          <w:spacing w:val="-4"/>
          <w:sz w:val="26"/>
          <w:lang w:val="nl-NL"/>
        </w:rPr>
      </w:pPr>
      <w:r w:rsidRPr="00DD17FD">
        <w:rPr>
          <w:b/>
          <w:color w:val="000000" w:themeColor="text1"/>
          <w:spacing w:val="-4"/>
          <w:sz w:val="26"/>
          <w:lang w:val="nl-NL"/>
        </w:rPr>
        <w:t>LĨNH VỰC QUỐC TỊCH</w:t>
      </w:r>
    </w:p>
    <w:p w14:paraId="580A63EA" w14:textId="2040AFB8" w:rsidR="00E9515B" w:rsidRDefault="00E9515B" w:rsidP="00E9515B">
      <w:pPr>
        <w:spacing w:before="120" w:after="120" w:line="360" w:lineRule="exact"/>
        <w:ind w:firstLine="799"/>
        <w:jc w:val="both"/>
        <w:rPr>
          <w:b/>
          <w:bCs/>
        </w:rPr>
      </w:pPr>
      <w:r w:rsidRPr="002D2C35">
        <w:rPr>
          <w:b/>
          <w:bCs/>
          <w:color w:val="000000" w:themeColor="text1"/>
        </w:rPr>
        <w:t>Điều</w:t>
      </w:r>
      <w:r w:rsidR="008E6326">
        <w:rPr>
          <w:b/>
          <w:bCs/>
          <w:color w:val="000000" w:themeColor="text1"/>
        </w:rPr>
        <w:t xml:space="preserve"> 15. </w:t>
      </w:r>
      <w:r w:rsidRPr="008949E1">
        <w:rPr>
          <w:b/>
          <w:bCs/>
        </w:rPr>
        <w:t>Sửa đổi, bổ sung khoản 3 Điều 5 Nghị định số 191/2025/NĐ-CP</w:t>
      </w:r>
      <w:r>
        <w:rPr>
          <w:b/>
          <w:bCs/>
        </w:rPr>
        <w:t xml:space="preserve"> quy định chi tiết một số điều và biện pháp để tổ chức, hướng dẫn thi hành Luật Quốc tịch Việt Nam</w:t>
      </w:r>
      <w:r w:rsidRPr="008949E1">
        <w:rPr>
          <w:b/>
          <w:bCs/>
        </w:rPr>
        <w:t xml:space="preserve"> như sau:</w:t>
      </w:r>
    </w:p>
    <w:p w14:paraId="21A7FDA6" w14:textId="77777777" w:rsidR="00E9515B" w:rsidRDefault="00E9515B" w:rsidP="00E9515B">
      <w:pPr>
        <w:spacing w:before="120" w:after="120" w:line="360" w:lineRule="exact"/>
        <w:ind w:firstLine="515"/>
        <w:jc w:val="both"/>
        <w:rPr>
          <w:color w:val="081B3A"/>
          <w:spacing w:val="3"/>
          <w:shd w:val="clear" w:color="auto" w:fill="FFFFFF"/>
        </w:rPr>
      </w:pPr>
      <w:r w:rsidRPr="00B46909">
        <w:rPr>
          <w:iCs/>
        </w:rPr>
        <w:t xml:space="preserve"> “3. </w:t>
      </w:r>
      <w:r w:rsidRPr="00B46909">
        <w:rPr>
          <w:bCs/>
          <w:iCs/>
        </w:rPr>
        <w:t>Trường hợp thông tin trong giấy tờ phải nộp thuộc phạm vi thông tin trong các Cơ sở dữ liệu đã được cơ quan chủ quản công bố được khai thác, sử dụng thay thế giấy tờ, thì người yêu cầu giải quyết các việc về quốc tịch chỉ cần cung cấp thông tin về giấy tờ đó</w:t>
      </w:r>
      <w:r>
        <w:rPr>
          <w:bCs/>
          <w:iCs/>
        </w:rPr>
        <w:t>; các thông tin cần cung cấp thực hiện theo hướng dẫn của cơ quan chủ quản cơ sở dữ liệu</w:t>
      </w:r>
      <w:r w:rsidRPr="00B46909">
        <w:rPr>
          <w:bCs/>
          <w:iCs/>
        </w:rPr>
        <w:t xml:space="preserve">. Cơ quan thụ lý hồ sơ các việc quốc tịch khai thác thông tin đã có trong cơ sở dữ liệu để thay thế thành phần hồ sơ giải </w:t>
      </w:r>
      <w:r w:rsidRPr="00B46909">
        <w:rPr>
          <w:bCs/>
          <w:iCs/>
        </w:rPr>
        <w:lastRenderedPageBreak/>
        <w:t>quyết thủ tục hành chính. Trường hợp không khai thác, tra cứu được do không có thông tin hoặc thông tin khai thác được không đầy đủ, không chính xác thì cơ quan thụ lý hồ sơ thông báo cho người yêu cầu nộp bổ sung, hoàn thiện hồ sơ</w:t>
      </w:r>
      <w:r w:rsidRPr="00B46909">
        <w:rPr>
          <w:color w:val="081B3A"/>
          <w:spacing w:val="3"/>
          <w:shd w:val="clear" w:color="auto" w:fill="FFFFFF"/>
        </w:rPr>
        <w:t>.</w:t>
      </w:r>
    </w:p>
    <w:p w14:paraId="44BA8386" w14:textId="77777777" w:rsidR="00E9515B" w:rsidRPr="008949E1" w:rsidRDefault="00E9515B" w:rsidP="00E9515B">
      <w:pPr>
        <w:spacing w:before="120" w:after="120" w:line="360" w:lineRule="exact"/>
        <w:ind w:firstLine="515"/>
        <w:jc w:val="both"/>
        <w:rPr>
          <w:iCs/>
        </w:rPr>
      </w:pPr>
      <w:r w:rsidRPr="008949E1">
        <w:rPr>
          <w:iCs/>
        </w:rPr>
        <w:t>Trường hợp pháp luật quy định giấy tờ phải nộp là bản sao thì người yêu cầu giải quyết các việc về quốc tịch có thể nộp giấy tờ là bản chụp từ bản chính; bản sao được chứng thực từ bản chính; bản sao được cấp từ sổ gốc; bản điện tử các giấy tờ này; giấy tờ được tích hợp, hiển thị trên ứng dụng định danh điện tử (VNeID). Nếu nộp bản chụp từ bản chính thì phải có bản chính để đối chiếu; người thụ lý hồ sơ kiểm tra, đối chiếu bản sao với bản chính và ký xác nhận đã đối chiếu.</w:t>
      </w:r>
    </w:p>
    <w:p w14:paraId="42548AB0" w14:textId="77777777" w:rsidR="00E9515B" w:rsidRPr="00B46909" w:rsidRDefault="00E9515B" w:rsidP="00E9515B">
      <w:pPr>
        <w:spacing w:before="120" w:after="120" w:line="360" w:lineRule="exact"/>
        <w:ind w:firstLine="515"/>
        <w:jc w:val="both"/>
        <w:rPr>
          <w:iCs/>
        </w:rPr>
      </w:pPr>
      <w:r w:rsidRPr="008949E1">
        <w:rPr>
          <w:iCs/>
        </w:rPr>
        <w:t>Trường hợp người yêu cầu nộp hồ sơ trực tuyến thì thực hiện theo quy định tại Điều 6 Nghị định này. Trường hợp hồ sơ được gửi qua dịch vụ bưu chính thì các giấy tờ trong hồ sơ phải được chứng thực từ bản chính hoặc được cấp từ sổ gốc; Đơn, Tờ khai, Bản khai lý lịch phải được chứng thực chữ ký theo quy định của pháp luật.”</w:t>
      </w:r>
      <w:r>
        <w:rPr>
          <w:iCs/>
        </w:rPr>
        <w:t>.</w:t>
      </w:r>
    </w:p>
    <w:p w14:paraId="59AB8C47" w14:textId="77777777" w:rsidR="006D56C3" w:rsidRPr="006571D9" w:rsidRDefault="006D56C3" w:rsidP="00A4090C">
      <w:pPr>
        <w:shd w:val="clear" w:color="auto" w:fill="FFFFFF"/>
        <w:spacing w:before="120" w:after="0" w:line="360" w:lineRule="atLeast"/>
        <w:jc w:val="center"/>
        <w:rPr>
          <w:b/>
        </w:rPr>
      </w:pPr>
      <w:r w:rsidRPr="006571D9">
        <w:rPr>
          <w:b/>
        </w:rPr>
        <w:t xml:space="preserve">Chương </w:t>
      </w:r>
      <w:r w:rsidR="00396FED" w:rsidRPr="006571D9">
        <w:rPr>
          <w:b/>
        </w:rPr>
        <w:t>VII</w:t>
      </w:r>
    </w:p>
    <w:p w14:paraId="25316386" w14:textId="77777777" w:rsidR="006D56C3" w:rsidRPr="00DD17FD" w:rsidRDefault="006D56C3" w:rsidP="00A4090C">
      <w:pPr>
        <w:shd w:val="clear" w:color="auto" w:fill="FFFFFF"/>
        <w:spacing w:before="120" w:after="0" w:line="360" w:lineRule="atLeast"/>
        <w:jc w:val="center"/>
        <w:rPr>
          <w:b/>
          <w:sz w:val="26"/>
        </w:rPr>
      </w:pPr>
      <w:r w:rsidRPr="00DD17FD">
        <w:rPr>
          <w:b/>
          <w:sz w:val="26"/>
        </w:rPr>
        <w:t xml:space="preserve">ĐIỀU KHOẢN THI HÀNH </w:t>
      </w:r>
    </w:p>
    <w:p w14:paraId="72C3DC73" w14:textId="00C31A38" w:rsidR="006D56C3" w:rsidRPr="006571D9" w:rsidRDefault="006D56C3" w:rsidP="00D737BB">
      <w:pPr>
        <w:shd w:val="clear" w:color="auto" w:fill="FFFFFF"/>
        <w:spacing w:before="120" w:after="0" w:line="360" w:lineRule="atLeast"/>
        <w:ind w:firstLine="709"/>
        <w:rPr>
          <w:b/>
        </w:rPr>
      </w:pPr>
      <w:r w:rsidRPr="006571D9">
        <w:rPr>
          <w:b/>
        </w:rPr>
        <w:t>Điều</w:t>
      </w:r>
      <w:r w:rsidR="006571D9" w:rsidRPr="006571D9">
        <w:rPr>
          <w:b/>
        </w:rPr>
        <w:t>1</w:t>
      </w:r>
      <w:r w:rsidR="008E6326">
        <w:rPr>
          <w:b/>
        </w:rPr>
        <w:t>6</w:t>
      </w:r>
      <w:r w:rsidR="006571D9" w:rsidRPr="006571D9">
        <w:rPr>
          <w:b/>
        </w:rPr>
        <w:t xml:space="preserve">. </w:t>
      </w:r>
      <w:r w:rsidRPr="006571D9">
        <w:rPr>
          <w:b/>
        </w:rPr>
        <w:t>Điều khoản thi hành</w:t>
      </w:r>
    </w:p>
    <w:p w14:paraId="5EED20A3" w14:textId="77777777" w:rsidR="006D56C3" w:rsidRDefault="006D56C3" w:rsidP="00D737BB">
      <w:pPr>
        <w:shd w:val="clear" w:color="auto" w:fill="FFFFFF"/>
        <w:spacing w:before="120" w:after="0" w:line="360" w:lineRule="atLeast"/>
        <w:ind w:firstLine="709"/>
        <w:jc w:val="both"/>
        <w:rPr>
          <w:rFonts w:eastAsia="DengXian"/>
          <w:shd w:val="clear" w:color="auto" w:fill="FFFFFF"/>
        </w:rPr>
      </w:pPr>
      <w:r w:rsidRPr="006571D9">
        <w:t>1.</w:t>
      </w:r>
      <w:r w:rsidRPr="006571D9">
        <w:rPr>
          <w:b/>
        </w:rPr>
        <w:t xml:space="preserve"> </w:t>
      </w:r>
      <w:r w:rsidRPr="006571D9">
        <w:rPr>
          <w:rFonts w:eastAsia="DengXian"/>
          <w:shd w:val="clear" w:color="auto" w:fill="FFFFFF"/>
        </w:rPr>
        <w:t>Nghị định này có hiệu lực thi hành từ ngày    tháng   năm 2025.</w:t>
      </w:r>
    </w:p>
    <w:p w14:paraId="50338A35" w14:textId="5715810D" w:rsidR="00BE4CE2" w:rsidRDefault="004C1567" w:rsidP="00D737BB">
      <w:pPr>
        <w:shd w:val="clear" w:color="auto" w:fill="FFFFFF"/>
        <w:spacing w:before="120" w:after="0" w:line="360" w:lineRule="atLeast"/>
        <w:ind w:firstLine="709"/>
        <w:jc w:val="both"/>
        <w:rPr>
          <w:rFonts w:eastAsia="DengXian"/>
          <w:shd w:val="clear" w:color="auto" w:fill="FFFFFF"/>
        </w:rPr>
      </w:pPr>
      <w:r>
        <w:rPr>
          <w:rFonts w:eastAsia="DengXian"/>
          <w:shd w:val="clear" w:color="auto" w:fill="FFFFFF"/>
        </w:rPr>
        <w:t>2</w:t>
      </w:r>
      <w:r w:rsidR="00BE4CE2">
        <w:rPr>
          <w:rFonts w:eastAsia="DengXian"/>
          <w:shd w:val="clear" w:color="auto" w:fill="FFFFFF"/>
        </w:rPr>
        <w:t xml:space="preserve">. Bãi bỏ điểm c khoản 1 Điều 16 Nghị định số 144/2017/NĐ-CP </w:t>
      </w:r>
      <w:r w:rsidR="00BE4CE2" w:rsidRPr="00DD17FD">
        <w:rPr>
          <w:rFonts w:eastAsia="DengXian"/>
          <w:shd w:val="clear" w:color="auto" w:fill="FFFFFF"/>
        </w:rPr>
        <w:t>quy định chi tiết một số điều của </w:t>
      </w:r>
      <w:bookmarkStart w:id="33" w:name="tvpllink_ujgbbbajjs_1"/>
      <w:r w:rsidR="00BE4CE2" w:rsidRPr="00BE4CE2">
        <w:rPr>
          <w:rFonts w:eastAsia="DengXian"/>
          <w:shd w:val="clear" w:color="auto" w:fill="FFFFFF"/>
        </w:rPr>
        <w:fldChar w:fldCharType="begin"/>
      </w:r>
      <w:r w:rsidR="00BE4CE2" w:rsidRPr="00DD17FD">
        <w:rPr>
          <w:rFonts w:eastAsia="DengXian"/>
          <w:shd w:val="clear" w:color="auto" w:fill="FFFFFF"/>
        </w:rPr>
        <w:instrText>HYPERLINK "https://thuvienphapluat.vn/van-ban/Dich-vu-phap-ly/Luat-Tro-giup-phap-ly-2017-322938.aspx" \t "_blank"</w:instrText>
      </w:r>
      <w:r w:rsidR="00BE4CE2" w:rsidRPr="00BE4CE2">
        <w:rPr>
          <w:rFonts w:eastAsia="DengXian"/>
          <w:shd w:val="clear" w:color="auto" w:fill="FFFFFF"/>
        </w:rPr>
        <w:fldChar w:fldCharType="separate"/>
      </w:r>
      <w:r w:rsidR="00BE4CE2" w:rsidRPr="00DD17FD">
        <w:rPr>
          <w:rStyle w:val="Hyperlink"/>
          <w:rFonts w:eastAsia="DengXian"/>
          <w:shd w:val="clear" w:color="auto" w:fill="FFFFFF"/>
        </w:rPr>
        <w:t>Luật Trợ giúp pháp lý</w:t>
      </w:r>
      <w:r w:rsidR="00BE4CE2" w:rsidRPr="00BE4CE2">
        <w:rPr>
          <w:rFonts w:eastAsia="DengXian"/>
          <w:shd w:val="clear" w:color="auto" w:fill="FFFFFF"/>
        </w:rPr>
        <w:fldChar w:fldCharType="end"/>
      </w:r>
      <w:bookmarkEnd w:id="33"/>
      <w:r w:rsidR="00BE4CE2" w:rsidRPr="00DD17FD">
        <w:rPr>
          <w:rFonts w:eastAsia="DengXian"/>
          <w:shd w:val="clear" w:color="auto" w:fill="FFFFFF"/>
        </w:rPr>
        <w:t>.</w:t>
      </w:r>
    </w:p>
    <w:tbl>
      <w:tblPr>
        <w:tblW w:w="9385" w:type="dxa"/>
        <w:tblLayout w:type="fixed"/>
        <w:tblLook w:val="01E0" w:firstRow="1" w:lastRow="1" w:firstColumn="1" w:lastColumn="1" w:noHBand="0" w:noVBand="0"/>
      </w:tblPr>
      <w:tblGrid>
        <w:gridCol w:w="4959"/>
        <w:gridCol w:w="4426"/>
      </w:tblGrid>
      <w:tr w:rsidR="00B62ED8" w:rsidRPr="00B62ED8" w14:paraId="0097C4B8" w14:textId="77777777" w:rsidTr="003519B5">
        <w:tc>
          <w:tcPr>
            <w:tcW w:w="4959" w:type="dxa"/>
          </w:tcPr>
          <w:p w14:paraId="154FC45A" w14:textId="77777777" w:rsidR="003519B5" w:rsidRPr="00DD17FD" w:rsidRDefault="003519B5" w:rsidP="003519B5">
            <w:pPr>
              <w:tabs>
                <w:tab w:val="left" w:pos="567"/>
                <w:tab w:val="right" w:leader="dot" w:pos="8931"/>
              </w:tabs>
              <w:spacing w:after="0" w:line="240" w:lineRule="atLeast"/>
              <w:jc w:val="both"/>
              <w:rPr>
                <w:b/>
                <w:i/>
                <w:iCs/>
                <w:sz w:val="24"/>
                <w:lang w:val="de-DE"/>
              </w:rPr>
            </w:pPr>
            <w:r w:rsidRPr="00DD17FD">
              <w:rPr>
                <w:b/>
                <w:i/>
                <w:iCs/>
                <w:sz w:val="24"/>
                <w:lang w:val="de-DE"/>
              </w:rPr>
              <w:t>Nơi nhận:</w:t>
            </w:r>
          </w:p>
          <w:p w14:paraId="302C6BD1"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Ban Bí thư Trung ương Đảng;</w:t>
            </w:r>
          </w:p>
          <w:p w14:paraId="3330F077"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lang w:val="en-US"/>
              </w:rPr>
              <w:t>- T</w:t>
            </w:r>
            <w:r w:rsidRPr="006571D9">
              <w:rPr>
                <w:sz w:val="22"/>
                <w:szCs w:val="22"/>
              </w:rPr>
              <w:t>hủ tướng, các Phó Thủ tướng Chính phủ;</w:t>
            </w:r>
          </w:p>
          <w:p w14:paraId="7785E044"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Các bộ, cơ quan ngang bộ, cơ quan thuộc Chính phủ;</w:t>
            </w:r>
          </w:p>
          <w:p w14:paraId="65F98524" w14:textId="77777777" w:rsidR="003519B5" w:rsidRPr="006571D9" w:rsidRDefault="003519B5" w:rsidP="003519B5">
            <w:pPr>
              <w:tabs>
                <w:tab w:val="left" w:pos="567"/>
                <w:tab w:val="right" w:leader="dot" w:pos="8931"/>
              </w:tabs>
              <w:spacing w:after="0" w:line="240" w:lineRule="atLeast"/>
              <w:jc w:val="both"/>
              <w:rPr>
                <w:spacing w:val="-8"/>
                <w:sz w:val="22"/>
                <w:szCs w:val="22"/>
                <w:lang w:val="en-US"/>
              </w:rPr>
            </w:pPr>
            <w:r w:rsidRPr="006571D9">
              <w:rPr>
                <w:spacing w:val="-8"/>
                <w:sz w:val="22"/>
                <w:szCs w:val="22"/>
              </w:rPr>
              <w:t>- HĐND, UBND các tỉnh, thành phố trực thuộc trung ương;</w:t>
            </w:r>
          </w:p>
          <w:p w14:paraId="30759A69"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Văn phòng Trung ương và các Ban của Đảng;</w:t>
            </w:r>
          </w:p>
          <w:p w14:paraId="2AB169F0"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Văn phòng Tổng Bí thư;</w:t>
            </w:r>
          </w:p>
          <w:p w14:paraId="7339F413"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Văn phòng Chủ tịch nước;</w:t>
            </w:r>
          </w:p>
          <w:p w14:paraId="11557F95"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Hội đồng Dân tộc và các Ủy ban của Quốc hội;</w:t>
            </w:r>
          </w:p>
          <w:p w14:paraId="180C2237"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Văn phòng Quốc hội;</w:t>
            </w:r>
          </w:p>
          <w:p w14:paraId="24895C78"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Tòa án nhân dân tối cao;</w:t>
            </w:r>
          </w:p>
          <w:p w14:paraId="44AD1BD2"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Viện kiểm sát nhân dân tối cao;</w:t>
            </w:r>
          </w:p>
          <w:p w14:paraId="401111EB"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xml:space="preserve">- Kiểm toán nhà nước; </w:t>
            </w:r>
          </w:p>
          <w:p w14:paraId="69E93AE9" w14:textId="77777777" w:rsidR="003519B5" w:rsidRPr="006571D9" w:rsidRDefault="003519B5" w:rsidP="003519B5">
            <w:pPr>
              <w:tabs>
                <w:tab w:val="left" w:pos="567"/>
                <w:tab w:val="right" w:leader="dot" w:pos="8931"/>
              </w:tabs>
              <w:spacing w:after="0" w:line="240" w:lineRule="atLeast"/>
              <w:jc w:val="both"/>
              <w:rPr>
                <w:spacing w:val="-4"/>
                <w:sz w:val="22"/>
                <w:szCs w:val="22"/>
                <w:lang w:val="en-US"/>
              </w:rPr>
            </w:pPr>
            <w:r w:rsidRPr="006571D9">
              <w:rPr>
                <w:spacing w:val="-4"/>
                <w:sz w:val="22"/>
                <w:szCs w:val="22"/>
                <w:lang w:val="en-US"/>
              </w:rPr>
              <w:t xml:space="preserve">- </w:t>
            </w:r>
            <w:r w:rsidRPr="006571D9">
              <w:rPr>
                <w:spacing w:val="-4"/>
                <w:sz w:val="22"/>
                <w:szCs w:val="22"/>
              </w:rPr>
              <w:t>Ủy ban Trung ương Mặt trận Tổ quốc Việt Nam;</w:t>
            </w:r>
          </w:p>
          <w:p w14:paraId="3385F4FB"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lang w:val="en-US"/>
              </w:rPr>
              <w:t xml:space="preserve">- </w:t>
            </w:r>
            <w:r w:rsidRPr="006571D9">
              <w:rPr>
                <w:sz w:val="22"/>
                <w:szCs w:val="22"/>
              </w:rPr>
              <w:t>Cơ quan trung ương của các đoàn thể;</w:t>
            </w:r>
          </w:p>
          <w:p w14:paraId="35141016" w14:textId="77777777" w:rsidR="003519B5" w:rsidRPr="006571D9" w:rsidRDefault="003519B5" w:rsidP="003519B5">
            <w:pPr>
              <w:tabs>
                <w:tab w:val="left" w:pos="567"/>
                <w:tab w:val="right" w:leader="dot" w:pos="8931"/>
              </w:tabs>
              <w:spacing w:after="0" w:line="240" w:lineRule="atLeast"/>
              <w:jc w:val="both"/>
              <w:rPr>
                <w:sz w:val="22"/>
                <w:szCs w:val="22"/>
                <w:lang w:val="en-US"/>
              </w:rPr>
            </w:pPr>
            <w:r w:rsidRPr="006571D9">
              <w:rPr>
                <w:sz w:val="22"/>
                <w:szCs w:val="22"/>
              </w:rPr>
              <w:t>- VPCP: BTCN, các PCN, Trợ lý TTg, TGĐ Cổng TTĐT, các Vụ, Cục, đơn vị trực thuộc, Công báo;</w:t>
            </w:r>
          </w:p>
          <w:p w14:paraId="5DB9D9BB" w14:textId="77777777" w:rsidR="003519B5" w:rsidRPr="006571D9" w:rsidRDefault="003519B5" w:rsidP="003519B5">
            <w:pPr>
              <w:tabs>
                <w:tab w:val="left" w:pos="567"/>
                <w:tab w:val="right" w:leader="dot" w:pos="8931"/>
              </w:tabs>
              <w:spacing w:after="0" w:line="240" w:lineRule="atLeast"/>
              <w:jc w:val="both"/>
              <w:rPr>
                <w:lang w:val="en-US"/>
              </w:rPr>
            </w:pPr>
            <w:r w:rsidRPr="006571D9">
              <w:rPr>
                <w:sz w:val="22"/>
                <w:szCs w:val="22"/>
              </w:rPr>
              <w:t>- Lưu: VT, KSTTHC (2b).</w:t>
            </w:r>
          </w:p>
        </w:tc>
        <w:tc>
          <w:tcPr>
            <w:tcW w:w="4426" w:type="dxa"/>
          </w:tcPr>
          <w:p w14:paraId="3DE2CE8C" w14:textId="77777777" w:rsidR="003519B5" w:rsidRPr="006571D9" w:rsidRDefault="003519B5" w:rsidP="00DD17FD">
            <w:pPr>
              <w:tabs>
                <w:tab w:val="left" w:pos="567"/>
                <w:tab w:val="right" w:leader="dot" w:pos="8931"/>
              </w:tabs>
              <w:spacing w:before="120" w:after="0" w:line="240" w:lineRule="atLeast"/>
              <w:ind w:firstLine="567"/>
              <w:jc w:val="center"/>
              <w:rPr>
                <w:b/>
              </w:rPr>
            </w:pPr>
            <w:r w:rsidRPr="006571D9">
              <w:rPr>
                <w:b/>
              </w:rPr>
              <w:t>TM. CHÍNH PHỦ</w:t>
            </w:r>
          </w:p>
          <w:p w14:paraId="411AB51D" w14:textId="77777777" w:rsidR="003519B5" w:rsidRPr="006571D9" w:rsidRDefault="003519B5" w:rsidP="00DD17FD">
            <w:pPr>
              <w:tabs>
                <w:tab w:val="left" w:pos="567"/>
                <w:tab w:val="right" w:leader="dot" w:pos="8931"/>
              </w:tabs>
              <w:spacing w:before="120" w:after="0" w:line="240" w:lineRule="atLeast"/>
              <w:ind w:firstLine="567"/>
              <w:jc w:val="center"/>
              <w:rPr>
                <w:i/>
              </w:rPr>
            </w:pPr>
            <w:r w:rsidRPr="006571D9">
              <w:rPr>
                <w:b/>
              </w:rPr>
              <w:t>THỦ TƯỚNG</w:t>
            </w:r>
          </w:p>
          <w:p w14:paraId="38A2F4B9" w14:textId="77777777" w:rsidR="003519B5" w:rsidRPr="006571D9" w:rsidRDefault="003519B5" w:rsidP="00DD17FD">
            <w:pPr>
              <w:tabs>
                <w:tab w:val="left" w:pos="567"/>
                <w:tab w:val="right" w:leader="dot" w:pos="8931"/>
              </w:tabs>
              <w:spacing w:before="120" w:line="240" w:lineRule="atLeast"/>
              <w:ind w:firstLine="567"/>
              <w:jc w:val="center"/>
              <w:rPr>
                <w:i/>
                <w:lang w:val="en-US"/>
              </w:rPr>
            </w:pPr>
          </w:p>
          <w:p w14:paraId="5E933938" w14:textId="77777777" w:rsidR="003519B5" w:rsidRPr="006571D9" w:rsidRDefault="003519B5" w:rsidP="00DD17FD">
            <w:pPr>
              <w:tabs>
                <w:tab w:val="left" w:pos="567"/>
                <w:tab w:val="right" w:leader="dot" w:pos="8931"/>
              </w:tabs>
              <w:spacing w:before="120" w:line="240" w:lineRule="atLeast"/>
              <w:ind w:firstLine="567"/>
              <w:jc w:val="center"/>
              <w:rPr>
                <w:i/>
                <w:lang w:val="en-US"/>
              </w:rPr>
            </w:pPr>
          </w:p>
          <w:p w14:paraId="5106F548" w14:textId="77777777" w:rsidR="003519B5" w:rsidRPr="006571D9" w:rsidRDefault="003519B5" w:rsidP="00DD17FD">
            <w:pPr>
              <w:tabs>
                <w:tab w:val="left" w:pos="567"/>
                <w:tab w:val="right" w:leader="dot" w:pos="8931"/>
              </w:tabs>
              <w:spacing w:before="120" w:line="240" w:lineRule="atLeast"/>
              <w:ind w:firstLine="567"/>
              <w:jc w:val="center"/>
              <w:rPr>
                <w:i/>
                <w:lang w:val="en-US"/>
              </w:rPr>
            </w:pPr>
          </w:p>
          <w:p w14:paraId="12FCA021" w14:textId="77777777" w:rsidR="003519B5" w:rsidRPr="00C81673" w:rsidRDefault="003519B5" w:rsidP="00DD17FD">
            <w:pPr>
              <w:tabs>
                <w:tab w:val="left" w:pos="567"/>
                <w:tab w:val="right" w:leader="dot" w:pos="8931"/>
              </w:tabs>
              <w:spacing w:before="120" w:line="240" w:lineRule="atLeast"/>
              <w:ind w:firstLine="567"/>
              <w:jc w:val="center"/>
              <w:rPr>
                <w:b/>
                <w:lang w:val="en-US"/>
              </w:rPr>
            </w:pPr>
            <w:r w:rsidRPr="006571D9">
              <w:rPr>
                <w:b/>
                <w:lang w:val="en-US"/>
              </w:rPr>
              <w:t>Phạm Minh Chính</w:t>
            </w:r>
          </w:p>
        </w:tc>
      </w:tr>
    </w:tbl>
    <w:p w14:paraId="59627932" w14:textId="77777777" w:rsidR="003519B5" w:rsidRPr="00C81673" w:rsidRDefault="003519B5" w:rsidP="003519B5">
      <w:pPr>
        <w:pBdr>
          <w:top w:val="nil"/>
          <w:left w:val="nil"/>
          <w:bottom w:val="nil"/>
          <w:right w:val="nil"/>
          <w:between w:val="nil"/>
        </w:pBdr>
        <w:spacing w:before="120" w:after="120" w:line="240" w:lineRule="auto"/>
        <w:ind w:firstLine="567"/>
        <w:jc w:val="both"/>
      </w:pPr>
    </w:p>
    <w:p w14:paraId="31D04F67" w14:textId="77777777" w:rsidR="006B6D0A" w:rsidRPr="00B62ED8" w:rsidRDefault="006B6D0A"/>
    <w:sectPr w:rsidR="006B6D0A" w:rsidRPr="00B62ED8" w:rsidSect="00D13139">
      <w:headerReference w:type="default" r:id="rId60"/>
      <w:pgSz w:w="11907" w:h="16840" w:code="9"/>
      <w:pgMar w:top="1134" w:right="1134" w:bottom="1134" w:left="1701" w:header="284"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D0349" w14:textId="77777777" w:rsidR="00CE3B03" w:rsidRDefault="00CE3B03">
      <w:pPr>
        <w:spacing w:after="0" w:line="240" w:lineRule="auto"/>
      </w:pPr>
      <w:r>
        <w:separator/>
      </w:r>
    </w:p>
  </w:endnote>
  <w:endnote w:type="continuationSeparator" w:id="0">
    <w:p w14:paraId="47922337" w14:textId="77777777" w:rsidR="00CE3B03" w:rsidRDefault="00CE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Times New Roman Bold">
    <w:altName w:val="Times New Roman"/>
    <w:panose1 w:val="02020803070505020304"/>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22AE9" w14:textId="77777777" w:rsidR="00CE3B03" w:rsidRDefault="00CE3B03">
      <w:pPr>
        <w:spacing w:after="0" w:line="240" w:lineRule="auto"/>
      </w:pPr>
      <w:r>
        <w:separator/>
      </w:r>
    </w:p>
  </w:footnote>
  <w:footnote w:type="continuationSeparator" w:id="0">
    <w:p w14:paraId="27B7E480" w14:textId="77777777" w:rsidR="00CE3B03" w:rsidRDefault="00CE3B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71F89" w14:textId="77777777" w:rsidR="00D50208" w:rsidRDefault="00D50208">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6B3D54">
      <w:rPr>
        <w:noProof/>
        <w:color w:val="000000"/>
      </w:rPr>
      <w:t>21</w:t>
    </w:r>
    <w:r>
      <w:rPr>
        <w:color w:val="000000"/>
      </w:rPr>
      <w:fldChar w:fldCharType="end"/>
    </w:r>
  </w:p>
  <w:p w14:paraId="7521989E" w14:textId="77777777" w:rsidR="00D50208" w:rsidRDefault="00D50208">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9B6B56"/>
    <w:multiLevelType w:val="hybridMultilevel"/>
    <w:tmpl w:val="D0945404"/>
    <w:lvl w:ilvl="0" w:tplc="B41E8D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66883B8C"/>
    <w:multiLevelType w:val="hybridMultilevel"/>
    <w:tmpl w:val="8878EEB6"/>
    <w:lvl w:ilvl="0" w:tplc="F3440F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73572611"/>
    <w:multiLevelType w:val="hybridMultilevel"/>
    <w:tmpl w:val="A94AED12"/>
    <w:lvl w:ilvl="0" w:tplc="87007B9C">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9B5"/>
    <w:rsid w:val="00042D73"/>
    <w:rsid w:val="0004489E"/>
    <w:rsid w:val="000723E9"/>
    <w:rsid w:val="00074E8B"/>
    <w:rsid w:val="00086FDF"/>
    <w:rsid w:val="000946AA"/>
    <w:rsid w:val="000B07AE"/>
    <w:rsid w:val="000C6612"/>
    <w:rsid w:val="000F33E9"/>
    <w:rsid w:val="000F4A08"/>
    <w:rsid w:val="00147472"/>
    <w:rsid w:val="001F6A91"/>
    <w:rsid w:val="0020391C"/>
    <w:rsid w:val="00243BE2"/>
    <w:rsid w:val="002577E7"/>
    <w:rsid w:val="002A5C4F"/>
    <w:rsid w:val="002C3025"/>
    <w:rsid w:val="002C77D2"/>
    <w:rsid w:val="0030218A"/>
    <w:rsid w:val="003519B5"/>
    <w:rsid w:val="00361BF3"/>
    <w:rsid w:val="00396FED"/>
    <w:rsid w:val="003A1C37"/>
    <w:rsid w:val="003D3707"/>
    <w:rsid w:val="003E09D0"/>
    <w:rsid w:val="0045311B"/>
    <w:rsid w:val="00461D36"/>
    <w:rsid w:val="004737B3"/>
    <w:rsid w:val="004C1567"/>
    <w:rsid w:val="004C76F9"/>
    <w:rsid w:val="00523B93"/>
    <w:rsid w:val="005644D7"/>
    <w:rsid w:val="005B0E07"/>
    <w:rsid w:val="005C6812"/>
    <w:rsid w:val="00604383"/>
    <w:rsid w:val="00611B46"/>
    <w:rsid w:val="006571D9"/>
    <w:rsid w:val="00696D11"/>
    <w:rsid w:val="006A1A7D"/>
    <w:rsid w:val="006A5081"/>
    <w:rsid w:val="006B3D54"/>
    <w:rsid w:val="006B6D0A"/>
    <w:rsid w:val="006D56C3"/>
    <w:rsid w:val="006E2C16"/>
    <w:rsid w:val="006E6702"/>
    <w:rsid w:val="006F0063"/>
    <w:rsid w:val="00731EBD"/>
    <w:rsid w:val="007459D9"/>
    <w:rsid w:val="00776B6F"/>
    <w:rsid w:val="007A37DA"/>
    <w:rsid w:val="007E2696"/>
    <w:rsid w:val="007E4E3D"/>
    <w:rsid w:val="00823ACD"/>
    <w:rsid w:val="008565BA"/>
    <w:rsid w:val="0087485F"/>
    <w:rsid w:val="008749DA"/>
    <w:rsid w:val="00876963"/>
    <w:rsid w:val="008929DB"/>
    <w:rsid w:val="008A70FF"/>
    <w:rsid w:val="008B008E"/>
    <w:rsid w:val="008D5E1E"/>
    <w:rsid w:val="008E6326"/>
    <w:rsid w:val="009070C8"/>
    <w:rsid w:val="009504B1"/>
    <w:rsid w:val="00977E65"/>
    <w:rsid w:val="009849AB"/>
    <w:rsid w:val="0099043B"/>
    <w:rsid w:val="009B4BCA"/>
    <w:rsid w:val="009F3188"/>
    <w:rsid w:val="00A041CA"/>
    <w:rsid w:val="00A31FA3"/>
    <w:rsid w:val="00A4090C"/>
    <w:rsid w:val="00A5280C"/>
    <w:rsid w:val="00A6413E"/>
    <w:rsid w:val="00A80222"/>
    <w:rsid w:val="00A949B5"/>
    <w:rsid w:val="00AA53A4"/>
    <w:rsid w:val="00AB062D"/>
    <w:rsid w:val="00AB2F0A"/>
    <w:rsid w:val="00B0276D"/>
    <w:rsid w:val="00B354BF"/>
    <w:rsid w:val="00B52A54"/>
    <w:rsid w:val="00B62ED8"/>
    <w:rsid w:val="00B66439"/>
    <w:rsid w:val="00B701FE"/>
    <w:rsid w:val="00B8237C"/>
    <w:rsid w:val="00B84279"/>
    <w:rsid w:val="00B90B97"/>
    <w:rsid w:val="00BC3B5D"/>
    <w:rsid w:val="00BD2157"/>
    <w:rsid w:val="00BE1172"/>
    <w:rsid w:val="00BE4C39"/>
    <w:rsid w:val="00BE4CE2"/>
    <w:rsid w:val="00BF7559"/>
    <w:rsid w:val="00C31288"/>
    <w:rsid w:val="00C43F52"/>
    <w:rsid w:val="00C74A2F"/>
    <w:rsid w:val="00C81673"/>
    <w:rsid w:val="00C864B9"/>
    <w:rsid w:val="00C94F3F"/>
    <w:rsid w:val="00CA67A4"/>
    <w:rsid w:val="00CD2442"/>
    <w:rsid w:val="00CE1F14"/>
    <w:rsid w:val="00CE3B03"/>
    <w:rsid w:val="00CF148C"/>
    <w:rsid w:val="00CF44BA"/>
    <w:rsid w:val="00D13139"/>
    <w:rsid w:val="00D50208"/>
    <w:rsid w:val="00D737BB"/>
    <w:rsid w:val="00D761EE"/>
    <w:rsid w:val="00DB52B7"/>
    <w:rsid w:val="00DD17FD"/>
    <w:rsid w:val="00DE627E"/>
    <w:rsid w:val="00E227AA"/>
    <w:rsid w:val="00E71EDE"/>
    <w:rsid w:val="00E9515B"/>
    <w:rsid w:val="00EA7124"/>
    <w:rsid w:val="00EC1C8E"/>
    <w:rsid w:val="00F00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D6994"/>
  <w15:chartTrackingRefBased/>
  <w15:docId w15:val="{68AC67F6-375F-4109-9F58-55B7F4F0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4CE2"/>
    <w:rPr>
      <w:rFonts w:eastAsia="Times New Roman" w:cs="Times New Roman"/>
      <w:szCs w:val="28"/>
      <w:lang w:val="en"/>
    </w:rPr>
  </w:style>
  <w:style w:type="paragraph" w:styleId="Heading4">
    <w:name w:val="heading 4"/>
    <w:basedOn w:val="Normal"/>
    <w:next w:val="Normal"/>
    <w:link w:val="Heading4Char"/>
    <w:uiPriority w:val="9"/>
    <w:unhideWhenUsed/>
    <w:qFormat/>
    <w:rsid w:val="0020391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9B4BCA"/>
    <w:pPr>
      <w:keepNext/>
      <w:spacing w:before="60" w:after="0" w:line="240" w:lineRule="auto"/>
      <w:jc w:val="center"/>
      <w:outlineLvl w:val="4"/>
    </w:pPr>
    <w:rPr>
      <w:rFonts w:ascii=".VnTime" w:hAnsi=".VnTime"/>
      <w:bCs/>
      <w:i/>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B4BCA"/>
    <w:rPr>
      <w:rFonts w:ascii=".VnTime" w:eastAsia="Times New Roman" w:hAnsi=".VnTime" w:cs="Times New Roman"/>
      <w:bCs/>
      <w:i/>
      <w:szCs w:val="24"/>
    </w:rPr>
  </w:style>
  <w:style w:type="character" w:styleId="Hyperlink">
    <w:name w:val="Hyperlink"/>
    <w:basedOn w:val="DefaultParagraphFont"/>
    <w:qFormat/>
    <w:rsid w:val="006D56C3"/>
    <w:rPr>
      <w:color w:val="0000FF"/>
      <w:u w:val="single"/>
    </w:rPr>
  </w:style>
  <w:style w:type="paragraph" w:styleId="NormalWeb">
    <w:name w:val="Normal (Web)"/>
    <w:link w:val="NormalWebChar"/>
    <w:uiPriority w:val="99"/>
    <w:qFormat/>
    <w:rsid w:val="006D56C3"/>
    <w:pPr>
      <w:spacing w:beforeAutospacing="1" w:after="0" w:afterAutospacing="1" w:line="240" w:lineRule="auto"/>
    </w:pPr>
    <w:rPr>
      <w:rFonts w:eastAsia="SimSun" w:cs="Times New Roman"/>
      <w:sz w:val="24"/>
      <w:szCs w:val="24"/>
      <w:lang w:eastAsia="zh-CN"/>
    </w:rPr>
  </w:style>
  <w:style w:type="character" w:customStyle="1" w:styleId="NormalWebChar">
    <w:name w:val="Normal (Web) Char"/>
    <w:link w:val="NormalWeb"/>
    <w:uiPriority w:val="99"/>
    <w:qFormat/>
    <w:locked/>
    <w:rsid w:val="006D56C3"/>
    <w:rPr>
      <w:rFonts w:eastAsia="SimSun" w:cs="Times New Roman"/>
      <w:sz w:val="24"/>
      <w:szCs w:val="24"/>
      <w:lang w:eastAsia="zh-CN"/>
    </w:rPr>
  </w:style>
  <w:style w:type="paragraph" w:styleId="ListParagraph">
    <w:name w:val="List Paragraph"/>
    <w:basedOn w:val="Normal"/>
    <w:uiPriority w:val="34"/>
    <w:qFormat/>
    <w:rsid w:val="006D56C3"/>
    <w:pPr>
      <w:ind w:left="720"/>
      <w:contextualSpacing/>
    </w:pPr>
  </w:style>
  <w:style w:type="character" w:customStyle="1" w:styleId="Heading4Char">
    <w:name w:val="Heading 4 Char"/>
    <w:basedOn w:val="DefaultParagraphFont"/>
    <w:link w:val="Heading4"/>
    <w:uiPriority w:val="9"/>
    <w:rsid w:val="0020391C"/>
    <w:rPr>
      <w:rFonts w:asciiTheme="majorHAnsi" w:eastAsiaTheme="majorEastAsia" w:hAnsiTheme="majorHAnsi" w:cstheme="majorBidi"/>
      <w:i/>
      <w:iCs/>
      <w:color w:val="2E74B5" w:themeColor="accent1" w:themeShade="BF"/>
      <w:szCs w:val="28"/>
      <w:lang w:val="en"/>
    </w:rPr>
  </w:style>
  <w:style w:type="character" w:styleId="CommentReference">
    <w:name w:val="annotation reference"/>
    <w:basedOn w:val="DefaultParagraphFont"/>
    <w:uiPriority w:val="99"/>
    <w:semiHidden/>
    <w:unhideWhenUsed/>
    <w:rsid w:val="00396FED"/>
    <w:rPr>
      <w:sz w:val="16"/>
      <w:szCs w:val="16"/>
    </w:rPr>
  </w:style>
  <w:style w:type="paragraph" w:styleId="CommentText">
    <w:name w:val="annotation text"/>
    <w:basedOn w:val="Normal"/>
    <w:link w:val="CommentTextChar"/>
    <w:uiPriority w:val="99"/>
    <w:unhideWhenUsed/>
    <w:rsid w:val="00396FED"/>
    <w:pPr>
      <w:spacing w:after="200" w:line="240" w:lineRule="auto"/>
    </w:pPr>
    <w:rPr>
      <w:rFonts w:asciiTheme="minorHAnsi" w:eastAsiaTheme="minorHAnsi" w:hAnsiTheme="minorHAnsi" w:cstheme="minorBidi"/>
      <w:noProof/>
      <w:sz w:val="20"/>
      <w:szCs w:val="20"/>
      <w:lang w:val="en-US"/>
    </w:rPr>
  </w:style>
  <w:style w:type="character" w:customStyle="1" w:styleId="CommentTextChar">
    <w:name w:val="Comment Text Char"/>
    <w:basedOn w:val="DefaultParagraphFont"/>
    <w:link w:val="CommentText"/>
    <w:uiPriority w:val="99"/>
    <w:rsid w:val="00396FED"/>
    <w:rPr>
      <w:rFonts w:asciiTheme="minorHAnsi" w:hAnsiTheme="minorHAnsi"/>
      <w:noProof/>
      <w:sz w:val="20"/>
      <w:szCs w:val="20"/>
    </w:rPr>
  </w:style>
  <w:style w:type="paragraph" w:styleId="BalloonText">
    <w:name w:val="Balloon Text"/>
    <w:basedOn w:val="Normal"/>
    <w:link w:val="BalloonTextChar"/>
    <w:uiPriority w:val="99"/>
    <w:semiHidden/>
    <w:unhideWhenUsed/>
    <w:rsid w:val="00396F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ED"/>
    <w:rPr>
      <w:rFonts w:ascii="Segoe UI" w:eastAsia="Times New Roman" w:hAnsi="Segoe UI" w:cs="Segoe UI"/>
      <w:sz w:val="18"/>
      <w:szCs w:val="18"/>
      <w:lang w:val="en"/>
    </w:rPr>
  </w:style>
  <w:style w:type="paragraph" w:styleId="Revision">
    <w:name w:val="Revision"/>
    <w:hidden/>
    <w:uiPriority w:val="99"/>
    <w:semiHidden/>
    <w:rsid w:val="00B354BF"/>
    <w:pPr>
      <w:spacing w:after="0" w:line="240" w:lineRule="auto"/>
    </w:pPr>
    <w:rPr>
      <w:rFonts w:eastAsia="Times New Roman" w:cs="Times New Roman"/>
      <w:szCs w:val="28"/>
      <w:lang w:val="en"/>
    </w:rPr>
  </w:style>
  <w:style w:type="character" w:customStyle="1" w:styleId="UnresolvedMention">
    <w:name w:val="Unresolved Mention"/>
    <w:basedOn w:val="DefaultParagraphFont"/>
    <w:uiPriority w:val="99"/>
    <w:semiHidden/>
    <w:unhideWhenUsed/>
    <w:rsid w:val="00BE4CE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E4C39"/>
    <w:pPr>
      <w:spacing w:after="160"/>
    </w:pPr>
    <w:rPr>
      <w:rFonts w:ascii="Times New Roman" w:eastAsia="Times New Roman" w:hAnsi="Times New Roman" w:cs="Times New Roman"/>
      <w:b/>
      <w:bCs/>
      <w:noProof w:val="0"/>
      <w:lang w:val="en"/>
    </w:rPr>
  </w:style>
  <w:style w:type="character" w:customStyle="1" w:styleId="CommentSubjectChar">
    <w:name w:val="Comment Subject Char"/>
    <w:basedOn w:val="CommentTextChar"/>
    <w:link w:val="CommentSubject"/>
    <w:uiPriority w:val="99"/>
    <w:semiHidden/>
    <w:rsid w:val="00BE4C39"/>
    <w:rPr>
      <w:rFonts w:asciiTheme="minorHAnsi" w:eastAsia="Times New Roman" w:hAnsiTheme="minorHAnsi" w:cs="Times New Roman"/>
      <w:b/>
      <w:bCs/>
      <w:noProof/>
      <w:sz w:val="20"/>
      <w:szCs w:val="2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thuong-mai/nghi-dinh-124-2018-nd-cp-sua-doi-nghi-dinh-63-2011-nd-cp-huong-dan-luat-trong-tai-thuong-mai-394988.aspx" TargetMode="External"/><Relationship Id="rId18" Type="http://schemas.openxmlformats.org/officeDocument/2006/relationships/hyperlink" Target="https://thuvienphapluat.vn/van-ban/thuong-mai/nghi-dinh-63-2011-nd-cp-huong-dan-luat-trong-tai-thuong-mai-127118.aspx" TargetMode="External"/><Relationship Id="rId26" Type="http://schemas.openxmlformats.org/officeDocument/2006/relationships/hyperlink" Target="https://thuvienphapluat.vn/van-ban/dich-vu-phap-ly/nghi-dinh-85-2013-nd-cp-huong-dan-thi-hanh-luat-giam-dinh-tu-phap-202640.aspx" TargetMode="External"/><Relationship Id="rId39" Type="http://schemas.openxmlformats.org/officeDocument/2006/relationships/hyperlink" Target="https://thuvienphapluat.vn/van-ban/dich-vu-phap-ly/nghi-dinh-137-2018-nd-cp-sua-doi-123-2013-nd-cp-huong-dan-luat-luat-su-353634.aspx" TargetMode="External"/><Relationship Id="rId21" Type="http://schemas.openxmlformats.org/officeDocument/2006/relationships/hyperlink" Target="https://thuvienphapluat.vn/van-ban/thuong-mai/nghi-dinh-124-2018-nd-cp-sua-doi-nghi-dinh-63-2011-nd-cp-huong-dan-luat-trong-tai-thuong-mai-394988.aspx" TargetMode="External"/><Relationship Id="rId34" Type="http://schemas.openxmlformats.org/officeDocument/2006/relationships/hyperlink" Target="https://thuvienphapluat.vn/van-ban/dich-vu-phap-ly/nghi-dinh-85-2013-nd-cp-huong-dan-thi-hanh-luat-giam-dinh-tu-phap-202640.aspx" TargetMode="External"/><Relationship Id="rId42" Type="http://schemas.openxmlformats.org/officeDocument/2006/relationships/hyperlink" Target="https://thuvienphapluat.vn/van-ban/dich-vu-phap-ly/nghi-dinh-123-2013-nd-cp-huong-dan-va-bien-phap-thi-hanh-luat-luat-su-209821.aspx" TargetMode="External"/><Relationship Id="rId47" Type="http://schemas.openxmlformats.org/officeDocument/2006/relationships/hyperlink" Target="https://thuvienphapluat.vn/van-ban/dich-vu-phap-ly/nghi-dinh-137-2018-nd-cp-sua-doi-123-2013-nd-cp-huong-dan-luat-luat-su-353634.aspx" TargetMode="External"/><Relationship Id="rId50" Type="http://schemas.openxmlformats.org/officeDocument/2006/relationships/hyperlink" Target="https://thuvienphapluat.vn/van-ban/dich-vu-phap-ly/nghi-dinh-123-2013-nd-cp-huong-dan-va-bien-phap-thi-hanh-luat-luat-su-209821.aspx" TargetMode="External"/><Relationship Id="rId55" Type="http://schemas.openxmlformats.org/officeDocument/2006/relationships/hyperlink" Target="https://thuvienphapluat.vn/van-ban/Thuong-mai/Nghi-dinh-172-2024-ND-CP-huong-dan-Luat-Dau-gia-tai-san-2016-sua-doi-boi-Luat-Dau-gia-tai-san-2024-638044.aspx"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huvienphapluat.vn/van-ban/thuong-mai/nghi-dinh-63-2011-nd-cp-huong-dan-luat-trong-tai-thuong-mai-127118.aspx" TargetMode="External"/><Relationship Id="rId29" Type="http://schemas.openxmlformats.org/officeDocument/2006/relationships/hyperlink" Target="https://thuvienphapluat.vn/van-ban/dich-vu-phap-ly/nghi-dinh-85-2013-nd-cp-huong-dan-thi-hanh-luat-giam-dinh-tu-phap-202640.aspx" TargetMode="External"/><Relationship Id="rId11" Type="http://schemas.openxmlformats.org/officeDocument/2006/relationships/hyperlink" Target="https://thuvienphapluat.vn/van-ban/thuong-mai/nghi-dinh-124-2018-nd-cp-sua-doi-nghi-dinh-63-2011-nd-cp-huong-dan-luat-trong-tai-thuong-mai-394988.aspx" TargetMode="External"/><Relationship Id="rId24" Type="http://schemas.openxmlformats.org/officeDocument/2006/relationships/hyperlink" Target="https://thuvienphapluat.vn/van-ban/dich-vu-phap-ly/nghi-dinh-85-2013-nd-cp-huong-dan-thi-hanh-luat-giam-dinh-tu-phap-202640.aspx" TargetMode="External"/><Relationship Id="rId32" Type="http://schemas.openxmlformats.org/officeDocument/2006/relationships/hyperlink" Target="https://thuvienphapluat.vn/van-ban/dich-vu-phap-ly/nghi-dinh-85-2013-nd-cp-huong-dan-thi-hanh-luat-giam-dinh-tu-phap-202640.aspx" TargetMode="External"/><Relationship Id="rId37" Type="http://schemas.openxmlformats.org/officeDocument/2006/relationships/hyperlink" Target="https://thuvienphapluat.vn/van-ban/dich-vu-phap-ly/nghi-dinh-137-2018-nd-cp-sua-doi-123-2013-nd-cp-huong-dan-luat-luat-su-353634.aspx" TargetMode="External"/><Relationship Id="rId40" Type="http://schemas.openxmlformats.org/officeDocument/2006/relationships/hyperlink" Target="https://thuvienphapluat.vn/van-ban/dich-vu-phap-ly/nghi-dinh-123-2013-nd-cp-huong-dan-va-bien-phap-thi-hanh-luat-luat-su-209821.aspx" TargetMode="External"/><Relationship Id="rId45" Type="http://schemas.openxmlformats.org/officeDocument/2006/relationships/hyperlink" Target="https://thuvienphapluat.vn/van-ban/dich-vu-phap-ly/nghi-dinh-137-2018-nd-cp-sua-doi-123-2013-nd-cp-huong-dan-luat-luat-su-353634.aspx" TargetMode="External"/><Relationship Id="rId53" Type="http://schemas.openxmlformats.org/officeDocument/2006/relationships/hyperlink" Target="https://thuvienphapluat.vn/van-ban/dich-vu-phap-ly/nghi-dinh-137-2018-nd-cp-sua-doi-123-2013-nd-cp-huong-dan-luat-luat-su-353634.aspx" TargetMode="External"/><Relationship Id="rId58" Type="http://schemas.openxmlformats.org/officeDocument/2006/relationships/hyperlink" Target="https://thuvienphapluat.vn/van-ban/Thuong-mai/Nghi-dinh-22-2017-ND-CP-hoa-giai-thuong-mai-280010.aspx"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thuvienphapluat.vn/van-ban/thuong-mai/nghi-dinh-124-2018-nd-cp-sua-doi-nghi-dinh-63-2011-nd-cp-huong-dan-luat-trong-tai-thuong-mai-394988.aspx" TargetMode="External"/><Relationship Id="rId14" Type="http://schemas.openxmlformats.org/officeDocument/2006/relationships/hyperlink" Target="https://thuvienphapluat.vn/van-ban/thuong-mai/nghi-dinh-63-2011-nd-cp-huong-dan-luat-trong-tai-thuong-mai-127118.aspx" TargetMode="External"/><Relationship Id="rId22" Type="http://schemas.openxmlformats.org/officeDocument/2006/relationships/hyperlink" Target="https://thuvienphapluat.vn/van-ban/thuong-mai/nghi-dinh-63-2011-nd-cp-huong-dan-luat-trong-tai-thuong-mai-127118.aspx" TargetMode="External"/><Relationship Id="rId27" Type="http://schemas.openxmlformats.org/officeDocument/2006/relationships/hyperlink" Target="https://thuvienphapluat.vn/van-ban/thu-tuc-to-tung/nghi-dinh-157-2020-nd-cp-sua-doi-nghi-dinh-85-2013-nd-cp-huong-dan-luat-giam-dinh-tu-phap-461180.aspx" TargetMode="External"/><Relationship Id="rId30" Type="http://schemas.openxmlformats.org/officeDocument/2006/relationships/hyperlink" Target="https://thuvienphapluat.vn/van-ban/thu-tuc-to-tung/nghi-dinh-157-2020-nd-cp-sua-doi-nghi-dinh-85-2013-nd-cp-huong-dan-luat-giam-dinh-tu-phap-461180.aspx" TargetMode="External"/><Relationship Id="rId35" Type="http://schemas.openxmlformats.org/officeDocument/2006/relationships/hyperlink" Target="https://thuvienphapluat.vn/van-ban/thu-tuc-to-tung/nghi-dinh-157-2020-nd-cp-sua-doi-nghi-dinh-85-2013-nd-cp-huong-dan-luat-giam-dinh-tu-phap-461180.aspx" TargetMode="External"/><Relationship Id="rId43" Type="http://schemas.openxmlformats.org/officeDocument/2006/relationships/hyperlink" Target="https://thuvienphapluat.vn/van-ban/dich-vu-phap-ly/nghi-dinh-137-2018-nd-cp-sua-doi-123-2013-nd-cp-huong-dan-luat-luat-su-353634.aspx" TargetMode="External"/><Relationship Id="rId48" Type="http://schemas.openxmlformats.org/officeDocument/2006/relationships/hyperlink" Target="https://thuvienphapluat.vn/van-ban/dich-vu-phap-ly/nghi-dinh-123-2013-nd-cp-huong-dan-va-bien-phap-thi-hanh-luat-luat-su-209821.aspx" TargetMode="External"/><Relationship Id="rId56" Type="http://schemas.openxmlformats.org/officeDocument/2006/relationships/hyperlink" Target="https://thuvienphapluat.vn/van-ban/Thuong-mai/Nghi-dinh-172-2024-ND-CP-huong-dan-Luat-Dau-gia-tai-san-2016-sua-doi-boi-Luat-Dau-gia-tai-san-2024-638044.aspx" TargetMode="External"/><Relationship Id="rId8" Type="http://schemas.openxmlformats.org/officeDocument/2006/relationships/hyperlink" Target="https://thuvienphapluat.vn/van-ban/thuong-mai/nghi-dinh-63-2011-nd-cp-huong-dan-luat-trong-tai-thuong-mai-127118.aspx" TargetMode="External"/><Relationship Id="rId51" Type="http://schemas.openxmlformats.org/officeDocument/2006/relationships/hyperlink" Target="https://thuvienphapluat.vn/van-ban/dich-vu-phap-ly/nghi-dinh-137-2018-nd-cp-sua-doi-123-2013-nd-cp-huong-dan-luat-luat-su-353634.aspx" TargetMode="External"/><Relationship Id="rId3" Type="http://schemas.openxmlformats.org/officeDocument/2006/relationships/styles" Target="styles.xml"/><Relationship Id="rId12" Type="http://schemas.openxmlformats.org/officeDocument/2006/relationships/hyperlink" Target="https://thuvienphapluat.vn/van-ban/thuong-mai/nghi-dinh-63-2011-nd-cp-huong-dan-luat-trong-tai-thuong-mai-127118.aspx" TargetMode="External"/><Relationship Id="rId17" Type="http://schemas.openxmlformats.org/officeDocument/2006/relationships/hyperlink" Target="https://thuvienphapluat.vn/van-ban/thuong-mai/nghi-dinh-124-2018-nd-cp-sua-doi-nghi-dinh-63-2011-nd-cp-huong-dan-luat-trong-tai-thuong-mai-394988.aspx" TargetMode="External"/><Relationship Id="rId25" Type="http://schemas.openxmlformats.org/officeDocument/2006/relationships/hyperlink" Target="https://thuvienphapluat.vn/van-ban/thu-tuc-to-tung/nghi-dinh-157-2020-nd-cp-sua-doi-nghi-dinh-85-2013-nd-cp-huong-dan-luat-giam-dinh-tu-phap-461180.aspx" TargetMode="External"/><Relationship Id="rId33" Type="http://schemas.openxmlformats.org/officeDocument/2006/relationships/hyperlink" Target="https://thuvienphapluat.vn/van-ban/thu-tuc-to-tung/nghi-dinh-157-2020-nd-cp-sua-doi-nghi-dinh-85-2013-nd-cp-huong-dan-luat-giam-dinh-tu-phap-461180.aspx" TargetMode="External"/><Relationship Id="rId38" Type="http://schemas.openxmlformats.org/officeDocument/2006/relationships/hyperlink" Target="https://thuvienphapluat.vn/van-ban/dich-vu-phap-ly/nghi-dinh-123-2013-nd-cp-huong-dan-va-bien-phap-thi-hanh-luat-luat-su-209821.aspx" TargetMode="External"/><Relationship Id="rId46" Type="http://schemas.openxmlformats.org/officeDocument/2006/relationships/hyperlink" Target="https://thuvienphapluat.vn/van-ban/dich-vu-phap-ly/nghi-dinh-123-2013-nd-cp-huong-dan-va-bien-phap-thi-hanh-luat-luat-su-209821.aspx" TargetMode="External"/><Relationship Id="rId59" Type="http://schemas.openxmlformats.org/officeDocument/2006/relationships/hyperlink" Target="https://thuvienphapluat.vn/van-ban/Thuong-mai/Nghi-dinh-22-2017-ND-CP-hoa-giai-thuong-mai-280010.aspx" TargetMode="External"/><Relationship Id="rId20" Type="http://schemas.openxmlformats.org/officeDocument/2006/relationships/hyperlink" Target="https://thuvienphapluat.vn/van-ban/thuong-mai/nghi-dinh-63-2011-nd-cp-huong-dan-luat-trong-tai-thuong-mai-127118.aspx" TargetMode="External"/><Relationship Id="rId41" Type="http://schemas.openxmlformats.org/officeDocument/2006/relationships/hyperlink" Target="https://thuvienphapluat.vn/van-ban/dich-vu-phap-ly/nghi-dinh-137-2018-nd-cp-sua-doi-123-2013-nd-cp-huong-dan-luat-luat-su-353634.aspx" TargetMode="External"/><Relationship Id="rId54" Type="http://schemas.openxmlformats.org/officeDocument/2006/relationships/hyperlink" Target="https://thuvienphapluat.vn/van-ban/Thuong-mai/Nghi-dinh-172-2024-ND-CP-huong-dan-Luat-Dau-gia-tai-san-2016-sua-doi-boi-Luat-Dau-gia-tai-san-2024-638044.aspx"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thuvienphapluat.vn/van-ban/thuong-mai/nghi-dinh-124-2018-nd-cp-sua-doi-nghi-dinh-63-2011-nd-cp-huong-dan-luat-trong-tai-thuong-mai-394988.aspx" TargetMode="External"/><Relationship Id="rId23" Type="http://schemas.openxmlformats.org/officeDocument/2006/relationships/hyperlink" Target="https://thuvienphapluat.vn/van-ban/thuong-mai/nghi-dinh-124-2018-nd-cp-sua-doi-nghi-dinh-63-2011-nd-cp-huong-dan-luat-trong-tai-thuong-mai-394988.aspx" TargetMode="External"/><Relationship Id="rId28" Type="http://schemas.openxmlformats.org/officeDocument/2006/relationships/hyperlink" Target="https://thuvienphapluat.vn/van-ban/dich-vu-phap-ly/nghi-dinh-85-2013-nd-cp-huong-dan-thi-hanh-luat-giam-dinh-tu-phap-202640.aspx" TargetMode="External"/><Relationship Id="rId36" Type="http://schemas.openxmlformats.org/officeDocument/2006/relationships/hyperlink" Target="https://thuvienphapluat.vn/van-ban/dich-vu-phap-ly/nghi-dinh-123-2013-nd-cp-huong-dan-va-bien-phap-thi-hanh-luat-luat-su-209821.aspx" TargetMode="External"/><Relationship Id="rId49" Type="http://schemas.openxmlformats.org/officeDocument/2006/relationships/hyperlink" Target="https://thuvienphapluat.vn/van-ban/dich-vu-phap-ly/nghi-dinh-137-2018-nd-cp-sua-doi-123-2013-nd-cp-huong-dan-luat-luat-su-353634.aspx" TargetMode="External"/><Relationship Id="rId57" Type="http://schemas.openxmlformats.org/officeDocument/2006/relationships/hyperlink" Target="https://thuvienphapluat.vn/van-ban/Thuong-mai/Nghi-dinh-22-2017-ND-CP-hoa-giai-thuong-mai-280010.aspx" TargetMode="External"/><Relationship Id="rId10" Type="http://schemas.openxmlformats.org/officeDocument/2006/relationships/hyperlink" Target="https://thuvienphapluat.vn/van-ban/thuong-mai/nghi-dinh-63-2011-nd-cp-huong-dan-luat-trong-tai-thuong-mai-127118.aspx" TargetMode="External"/><Relationship Id="rId31" Type="http://schemas.openxmlformats.org/officeDocument/2006/relationships/hyperlink" Target="https://thuvienphapluat.vn/van-ban/dich-vu-phap-ly/nghi-dinh-85-2013-nd-cp-huong-dan-thi-hanh-luat-giam-dinh-tu-phap-202640.aspx" TargetMode="External"/><Relationship Id="rId44" Type="http://schemas.openxmlformats.org/officeDocument/2006/relationships/hyperlink" Target="https://thuvienphapluat.vn/van-ban/dich-vu-phap-ly/nghi-dinh-123-2013-nd-cp-huong-dan-va-bien-phap-thi-hanh-luat-luat-su-209821.aspx" TargetMode="External"/><Relationship Id="rId52" Type="http://schemas.openxmlformats.org/officeDocument/2006/relationships/hyperlink" Target="https://thuvienphapluat.vn/van-ban/dich-vu-phap-ly/nghi-dinh-123-2013-nd-cp-huong-dan-va-bien-phap-thi-hanh-luat-luat-su-209821.aspx"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huong-mai/nghi-dinh-124-2018-nd-cp-sua-doi-nghi-dinh-63-2011-nd-cp-huong-dan-luat-trong-tai-thuong-mai-39498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8D552-5160-4B37-8D12-26183ADA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34</Pages>
  <Words>13244</Words>
  <Characters>75493</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46</cp:revision>
  <cp:lastPrinted>2025-12-11T08:26:00Z</cp:lastPrinted>
  <dcterms:created xsi:type="dcterms:W3CDTF">2025-11-27T08:52:00Z</dcterms:created>
  <dcterms:modified xsi:type="dcterms:W3CDTF">2025-12-18T04:24:00Z</dcterms:modified>
</cp:coreProperties>
</file>